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0" w:name="_Toc120632192"/>
      <w:bookmarkStart w:id="1" w:name="_Toc120632842"/>
      <w:bookmarkStart w:id="2" w:name="_Toc120606641"/>
      <w:bookmarkStart w:id="3" w:name="_Toc120627641"/>
      <w:bookmarkStart w:id="4" w:name="_Toc120614539"/>
      <w:bookmarkStart w:id="5" w:name="_Toc120612380"/>
      <w:bookmarkStart w:id="6" w:name="_Toc120607352"/>
      <w:bookmarkStart w:id="7" w:name="_Toc120623300"/>
      <w:bookmarkStart w:id="8" w:name="_Toc120627076"/>
      <w:bookmarkStart w:id="9" w:name="_Toc120623825"/>
      <w:bookmarkStart w:id="10" w:name="_Toc120634794"/>
      <w:bookmarkStart w:id="11" w:name="_Toc120613236"/>
      <w:bookmarkStart w:id="12" w:name="_Toc120628217"/>
      <w:bookmarkStart w:id="13" w:name="_Toc120609588"/>
      <w:bookmarkStart w:id="14" w:name="_Toc121754588"/>
      <w:bookmarkStart w:id="15" w:name="_Toc120625436"/>
      <w:bookmarkStart w:id="16" w:name="_Toc120614096"/>
      <w:bookmarkStart w:id="17" w:name="_Toc120633492"/>
      <w:bookmarkStart w:id="18" w:name="_Toc120630891"/>
      <w:bookmarkStart w:id="19" w:name="_Toc120625973"/>
      <w:bookmarkStart w:id="20" w:name="_Toc120545737"/>
      <w:bookmarkStart w:id="21" w:name="_Toc120613666"/>
      <w:bookmarkStart w:id="22" w:name="_Toc120609979"/>
      <w:bookmarkStart w:id="23" w:name="_Toc120634143"/>
      <w:bookmarkStart w:id="24" w:name="_Toc121753918"/>
      <w:bookmarkStart w:id="25" w:name="_Toc120614998"/>
      <w:bookmarkStart w:id="26" w:name="_Toc120626520"/>
      <w:bookmarkStart w:id="27" w:name="_Toc120607709"/>
      <w:bookmarkStart w:id="28" w:name="_Toc120624899"/>
      <w:bookmarkStart w:id="29" w:name="_Toc120610731"/>
      <w:bookmarkStart w:id="30" w:name="_Toc120622681"/>
      <w:bookmarkStart w:id="31" w:name="_Toc120612807"/>
      <w:bookmarkStart w:id="32" w:name="_Toc120622175"/>
      <w:bookmarkStart w:id="33" w:name="_Toc120631542"/>
      <w:bookmarkStart w:id="34" w:name="_Toc120608817"/>
      <w:bookmarkStart w:id="35" w:name="_Toc120544766"/>
      <w:bookmarkStart w:id="36" w:name="_Toc120629390"/>
      <w:bookmarkStart w:id="37" w:name="_Toc120606995"/>
      <w:bookmarkStart w:id="38" w:name="_Toc120608437"/>
      <w:bookmarkStart w:id="39" w:name="_Toc120611960"/>
      <w:bookmarkStart w:id="40" w:name="_Toc120611542"/>
      <w:bookmarkStart w:id="41" w:name="_Toc120611133"/>
      <w:bookmarkStart w:id="42" w:name="_Toc120628802"/>
      <w:bookmarkStart w:id="43" w:name="_Toc120609197"/>
      <w:bookmarkStart w:id="44" w:name="_Toc121822546"/>
      <w:bookmarkStart w:id="45" w:name="_Toc127032092"/>
      <w:bookmarkStart w:id="46" w:name="_Toc120624362"/>
      <w:bookmarkStart w:id="47" w:name="_Toc120545121"/>
      <w:bookmarkStart w:id="48" w:name="_Toc120608072"/>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7</w:t>
      </w:r>
      <w:r>
        <w:rPr>
          <w:rFonts w:hint="eastAsia" w:ascii="Arial" w:hAnsi="Arial" w:cs="Arial"/>
          <w:b/>
          <w:sz w:val="24"/>
          <w:szCs w:val="24"/>
          <w:highlight w:val="none"/>
        </w:rPr>
        <w:t xml:space="preserve">                              R4-2309180</w:t>
      </w:r>
      <w:bookmarkStart w:id="305" w:name="_GoBack"/>
      <w:bookmarkEnd w:id="30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cs="Arial"/>
          <w:b/>
          <w:sz w:val="24"/>
          <w:szCs w:val="24"/>
          <w:highlight w:val="none"/>
        </w:rPr>
        <w:t>Incheon , KR</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hint="eastAsia" w:ascii="Arial" w:hAnsi="Arial" w:cs="Arial"/>
          <w:b/>
          <w:sz w:val="24"/>
          <w:szCs w:val="24"/>
          <w:highlight w:val="none"/>
          <w:lang w:val="en-US" w:eastAsia="zh-CN"/>
        </w:rPr>
        <w:t>May</w:t>
      </w:r>
      <w:r>
        <w:rPr>
          <w:rFonts w:ascii="Arial" w:hAnsi="Arial" w:eastAsia="宋体" w:cs="Arial"/>
          <w:b/>
          <w:sz w:val="24"/>
          <w:szCs w:val="24"/>
          <w:highlight w:val="none"/>
          <w:lang w:eastAsia="zh-CN"/>
        </w:rPr>
        <w:t xml:space="preserve"> </w:t>
      </w:r>
      <w:r>
        <w:rPr>
          <w:rFonts w:hint="eastAsia" w:ascii="Arial" w:hAnsi="Arial" w:cs="Arial"/>
          <w:b/>
          <w:sz w:val="24"/>
          <w:szCs w:val="24"/>
          <w:highlight w:val="none"/>
          <w:lang w:val="en-US" w:eastAsia="zh-CN"/>
        </w:rPr>
        <w:t>22</w:t>
      </w:r>
      <w:r>
        <w:rPr>
          <w:rFonts w:ascii="Arial" w:hAnsi="Arial" w:eastAsia="宋体" w:cs="Arial"/>
          <w:b/>
          <w:sz w:val="24"/>
          <w:szCs w:val="24"/>
          <w:highlight w:val="none"/>
          <w:lang w:eastAsia="zh-CN"/>
        </w:rPr>
        <w:t xml:space="preserve"> – </w:t>
      </w:r>
      <w:r>
        <w:rPr>
          <w:rFonts w:hint="eastAsia" w:ascii="Arial" w:hAnsi="Arial" w:cs="Arial"/>
          <w:b/>
          <w:sz w:val="24"/>
          <w:szCs w:val="24"/>
          <w:highlight w:val="none"/>
          <w:lang w:val="en-US" w:eastAsia="zh-CN"/>
        </w:rPr>
        <w:t>May</w:t>
      </w:r>
      <w:r>
        <w:rPr>
          <w:rFonts w:ascii="Arial" w:hAnsi="Arial" w:eastAsia="宋体" w:cs="Arial"/>
          <w:b/>
          <w:sz w:val="24"/>
          <w:szCs w:val="24"/>
          <w:highlight w:val="none"/>
          <w:lang w:eastAsia="zh-CN"/>
        </w:rPr>
        <w:t xml:space="preserve"> 2</w:t>
      </w:r>
      <w:r>
        <w:rPr>
          <w:rFonts w:hint="eastAsia" w:ascii="Arial" w:hAnsi="Arial" w:cs="Arial"/>
          <w:b/>
          <w:sz w:val="24"/>
          <w:szCs w:val="24"/>
          <w:highlight w:val="none"/>
          <w:lang w:val="en-US" w:eastAsia="zh-CN"/>
        </w:rPr>
        <w:t>7</w:t>
      </w:r>
      <w:r>
        <w:rPr>
          <w:rFonts w:hint="eastAsia" w:ascii="Arial" w:hAnsi="Arial" w:cs="Arial"/>
          <w:b/>
          <w:bCs/>
          <w:sz w:val="24"/>
          <w:szCs w:val="24"/>
          <w:highlight w:val="none"/>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pStyle w:val="62"/>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62"/>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w:t>
      </w:r>
      <w:r>
        <w:rPr>
          <w:rFonts w:hint="eastAsia" w:eastAsia="宋体"/>
          <w:b w:val="0"/>
          <w:bCs/>
          <w:color w:val="auto"/>
          <w:sz w:val="24"/>
          <w:szCs w:val="24"/>
          <w:lang w:val="en-US" w:eastAsia="zh-CN"/>
        </w:rPr>
        <w:t>6</w:t>
      </w:r>
      <w:r>
        <w:rPr>
          <w:rFonts w:hint="eastAsia" w:ascii="Arial" w:hAnsi="Arial" w:eastAsia="宋体"/>
          <w:b w:val="0"/>
          <w:bCs/>
          <w:color w:val="auto"/>
          <w:sz w:val="24"/>
          <w:szCs w:val="24"/>
          <w:lang w:val="en-US" w:eastAsia="zh-CN"/>
        </w:rPr>
        <w:t>.</w:t>
      </w:r>
      <w:r>
        <w:rPr>
          <w:rFonts w:hint="eastAsia" w:eastAsia="宋体"/>
          <w:b w:val="0"/>
          <w:bCs/>
          <w:color w:val="auto"/>
          <w:sz w:val="24"/>
          <w:szCs w:val="24"/>
          <w:lang w:val="en-US" w:eastAsia="zh-CN"/>
        </w:rPr>
        <w:t>181: Clause 4.8</w:t>
      </w:r>
    </w:p>
    <w:p>
      <w:pPr>
        <w:pStyle w:val="62"/>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9.7.3.5</w:t>
      </w:r>
    </w:p>
    <w:p>
      <w:pPr>
        <w:pStyle w:val="62"/>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3"/>
        <w:numPr>
          <w:ilvl w:val="0"/>
          <w:numId w:val="11"/>
        </w:numPr>
        <w:rPr>
          <w:b/>
          <w:color w:val="auto"/>
          <w:sz w:val="28"/>
          <w:szCs w:val="24"/>
        </w:rPr>
      </w:pPr>
      <w:r>
        <w:rPr>
          <w:rFonts w:hint="eastAsia" w:eastAsia="宋体"/>
          <w:b/>
          <w:color w:val="auto"/>
          <w:sz w:val="28"/>
          <w:szCs w:val="24"/>
          <w:lang w:eastAsia="zh-CN"/>
        </w:rPr>
        <w:t>Introduction</w:t>
      </w:r>
    </w:p>
    <w:p>
      <w:pPr>
        <w:numPr>
          <w:ilvl w:val="0"/>
          <w:numId w:val="0"/>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 xml:space="preserve">This contribution provides a text proposal to TS36.181 [1] on sub-clause 4.8. </w:t>
      </w:r>
    </w:p>
    <w:p>
      <w:pPr>
        <w:pStyle w:val="3"/>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R4-2305949, TS 36.181 SAN conformance testing skeleton and work-split arrangement, Huawei, approved.</w:t>
      </w:r>
    </w:p>
    <w:p>
      <w:pPr>
        <w:pStyle w:val="3"/>
        <w:numPr>
          <w:ilvl w:val="0"/>
          <w:numId w:val="0"/>
        </w:numPr>
        <w:rPr>
          <w:rFonts w:hint="eastAsia" w:eastAsia="宋体"/>
          <w:color w:val="auto"/>
          <w:lang w:eastAsia="zh-CN"/>
        </w:rPr>
      </w:pPr>
      <w:r>
        <w:rPr>
          <w:rFonts w:hint="eastAsia" w:eastAsia="宋体"/>
          <w:color w:val="auto"/>
          <w:lang w:eastAsia="zh-CN"/>
        </w:rPr>
        <w:t>Text Proposal</w:t>
      </w:r>
    </w:p>
    <w:p>
      <w:pPr>
        <w:jc w:val="center"/>
      </w:pPr>
      <w:bookmarkStart w:id="49" w:name="_Toc382471338"/>
      <w:bookmarkStart w:id="50" w:name="_Toc401926271"/>
      <w:bookmarkStart w:id="51" w:name="_Toc38247134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4"/>
        <w:rPr>
          <w:lang w:eastAsia="zh-CN"/>
        </w:rPr>
      </w:pPr>
      <w:bookmarkStart w:id="52" w:name="_Toc120634149"/>
      <w:bookmarkStart w:id="53" w:name="_Toc120630897"/>
      <w:bookmarkStart w:id="54" w:name="_Toc120609594"/>
      <w:bookmarkStart w:id="55" w:name="_Toc120613242"/>
      <w:bookmarkStart w:id="56" w:name="_Toc121822552"/>
      <w:bookmarkStart w:id="57" w:name="_Toc120623831"/>
      <w:bookmarkStart w:id="58" w:name="_Toc120622181"/>
      <w:bookmarkStart w:id="59" w:name="_Toc120544772"/>
      <w:bookmarkStart w:id="60" w:name="_Toc120608078"/>
      <w:bookmarkStart w:id="61" w:name="_Toc120625442"/>
      <w:bookmarkStart w:id="62" w:name="_Toc120622687"/>
      <w:bookmarkStart w:id="63" w:name="_Toc120611139"/>
      <w:bookmarkStart w:id="64" w:name="_Toc120612386"/>
      <w:bookmarkStart w:id="65" w:name="_Toc120614102"/>
      <w:bookmarkStart w:id="66" w:name="_Toc121754594"/>
      <w:bookmarkStart w:id="67" w:name="_Toc120611966"/>
      <w:bookmarkStart w:id="68" w:name="_Toc121753924"/>
      <w:bookmarkStart w:id="69" w:name="_Toc120629396"/>
      <w:bookmarkStart w:id="70" w:name="_Toc120612813"/>
      <w:bookmarkStart w:id="71" w:name="_Toc120625979"/>
      <w:bookmarkStart w:id="72" w:name="_Toc120608823"/>
      <w:bookmarkStart w:id="73" w:name="_Toc120634800"/>
      <w:bookmarkStart w:id="74" w:name="_Toc120623306"/>
      <w:bookmarkStart w:id="75" w:name="_Toc120627647"/>
      <w:bookmarkStart w:id="76" w:name="_Toc120632848"/>
      <w:bookmarkStart w:id="77" w:name="_Toc120610737"/>
      <w:bookmarkStart w:id="78" w:name="_Toc120626526"/>
      <w:bookmarkStart w:id="79" w:name="_Toc120606647"/>
      <w:bookmarkStart w:id="80" w:name="_Toc120607715"/>
      <w:bookmarkStart w:id="81" w:name="_Toc120628808"/>
      <w:bookmarkStart w:id="82" w:name="_Toc120628223"/>
      <w:bookmarkStart w:id="83" w:name="_Toc120607358"/>
      <w:bookmarkStart w:id="84" w:name="_Toc120633498"/>
      <w:bookmarkStart w:id="85" w:name="_Toc120631548"/>
      <w:bookmarkStart w:id="86" w:name="_Toc127032098"/>
      <w:bookmarkStart w:id="87" w:name="_Toc120609985"/>
      <w:bookmarkStart w:id="88" w:name="_Toc120611548"/>
      <w:bookmarkStart w:id="89" w:name="_Toc120627082"/>
      <w:bookmarkStart w:id="90" w:name="_Toc120607001"/>
      <w:bookmarkStart w:id="91" w:name="_Toc120615004"/>
      <w:bookmarkStart w:id="92" w:name="_Toc120632198"/>
      <w:bookmarkStart w:id="93" w:name="_Toc120613672"/>
      <w:bookmarkStart w:id="94" w:name="_Toc120614545"/>
      <w:bookmarkStart w:id="95" w:name="_Toc120609203"/>
      <w:bookmarkStart w:id="96" w:name="_Toc120624368"/>
      <w:bookmarkStart w:id="97" w:name="_Toc120624905"/>
      <w:bookmarkStart w:id="98" w:name="_Toc120608443"/>
      <w:bookmarkStart w:id="99" w:name="_Toc120545743"/>
      <w:bookmarkStart w:id="100" w:name="_Toc120545127"/>
      <w:r>
        <w:rPr>
          <w:rFonts w:hint="eastAsia"/>
          <w:lang w:eastAsia="zh-CN"/>
        </w:rPr>
        <w:t>4.8</w:t>
      </w:r>
      <w:r>
        <w:rPr>
          <w:rFonts w:hint="eastAsia"/>
          <w:lang w:eastAsia="zh-CN"/>
        </w:rPr>
        <w:tab/>
      </w:r>
      <w:r>
        <w:rPr>
          <w:rFonts w:hint="eastAsia"/>
          <w:lang w:eastAsia="zh-CN"/>
        </w:rPr>
        <w:t>Applicability of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pStyle w:val="5"/>
        <w:rPr>
          <w:rFonts w:eastAsia="宋体"/>
        </w:rPr>
      </w:pPr>
      <w:bookmarkStart w:id="101" w:name="_Toc120611549"/>
      <w:bookmarkStart w:id="102" w:name="_Toc120613673"/>
      <w:bookmarkStart w:id="103" w:name="_Toc120608444"/>
      <w:bookmarkStart w:id="104" w:name="_Toc61182586"/>
      <w:bookmarkStart w:id="105" w:name="_Toc120622182"/>
      <w:bookmarkStart w:id="106" w:name="_Toc120631549"/>
      <w:bookmarkStart w:id="107" w:name="_Toc120624369"/>
      <w:bookmarkStart w:id="108" w:name="_Toc120629397"/>
      <w:bookmarkStart w:id="109" w:name="_Toc120615005"/>
      <w:bookmarkStart w:id="110" w:name="_Toc120625443"/>
      <w:bookmarkStart w:id="111" w:name="_Toc120628809"/>
      <w:bookmarkStart w:id="112" w:name="_Toc36645025"/>
      <w:bookmarkStart w:id="113" w:name="_Toc120545744"/>
      <w:bookmarkStart w:id="114" w:name="_Toc127032099"/>
      <w:bookmarkStart w:id="115" w:name="_Toc120624906"/>
      <w:bookmarkStart w:id="116" w:name="_Toc120632199"/>
      <w:bookmarkStart w:id="117" w:name="_Toc74961702"/>
      <w:bookmarkStart w:id="118" w:name="_Toc120634801"/>
      <w:bookmarkStart w:id="119" w:name="_Toc120610738"/>
      <w:bookmarkStart w:id="120" w:name="_Toc120626527"/>
      <w:bookmarkStart w:id="121" w:name="_Toc120613243"/>
      <w:bookmarkStart w:id="122" w:name="_Toc120609986"/>
      <w:bookmarkStart w:id="123" w:name="_Toc120623307"/>
      <w:bookmarkStart w:id="124" w:name="_Toc120544773"/>
      <w:bookmarkStart w:id="125" w:name="_Toc120627648"/>
      <w:bookmarkStart w:id="126" w:name="_Toc120607359"/>
      <w:bookmarkStart w:id="127" w:name="_Toc120606648"/>
      <w:bookmarkStart w:id="128" w:name="_Toc120632849"/>
      <w:bookmarkStart w:id="129" w:name="_Toc120628224"/>
      <w:bookmarkStart w:id="130" w:name="_Toc120608824"/>
      <w:bookmarkStart w:id="131" w:name="_Toc120630898"/>
      <w:bookmarkStart w:id="132" w:name="_Toc58862593"/>
      <w:bookmarkStart w:id="133" w:name="_Toc120623832"/>
      <w:bookmarkStart w:id="134" w:name="_Toc37272079"/>
      <w:bookmarkStart w:id="135" w:name="_Toc120622688"/>
      <w:bookmarkStart w:id="136" w:name="_Toc120611967"/>
      <w:bookmarkStart w:id="137" w:name="_Toc120633499"/>
      <w:bookmarkStart w:id="138" w:name="_Toc120614546"/>
      <w:bookmarkStart w:id="139" w:name="_Toc66727899"/>
      <w:bookmarkStart w:id="140" w:name="_Toc120625980"/>
      <w:bookmarkStart w:id="141" w:name="_Toc120612814"/>
      <w:bookmarkStart w:id="142" w:name="_Toc75242613"/>
      <w:bookmarkStart w:id="143" w:name="_Toc120634150"/>
      <w:bookmarkStart w:id="144" w:name="_Toc120627083"/>
      <w:bookmarkStart w:id="145" w:name="_Toc120608079"/>
      <w:bookmarkStart w:id="146" w:name="_Toc121822553"/>
      <w:bookmarkStart w:id="147" w:name="_Toc120614103"/>
      <w:bookmarkStart w:id="148" w:name="_Toc120612387"/>
      <w:bookmarkStart w:id="149" w:name="_Toc58860089"/>
      <w:bookmarkStart w:id="150" w:name="_Toc120609204"/>
      <w:bookmarkStart w:id="151" w:name="_Toc120609595"/>
      <w:bookmarkStart w:id="152" w:name="_Toc106201275"/>
      <w:bookmarkStart w:id="153" w:name="_Toc29809650"/>
      <w:bookmarkStart w:id="154" w:name="_Toc76544959"/>
      <w:bookmarkStart w:id="155" w:name="_Toc82595062"/>
      <w:bookmarkStart w:id="156" w:name="_Toc21099852"/>
      <w:bookmarkStart w:id="157" w:name="_Toc89955093"/>
      <w:bookmarkStart w:id="158" w:name="_Toc45884325"/>
      <w:bookmarkStart w:id="159" w:name="_Toc121754595"/>
      <w:bookmarkStart w:id="160" w:name="_Toc120545128"/>
      <w:bookmarkStart w:id="161" w:name="_Toc98773516"/>
      <w:bookmarkStart w:id="162" w:name="_Toc120607002"/>
      <w:bookmarkStart w:id="163" w:name="_Toc53182348"/>
      <w:bookmarkStart w:id="164" w:name="_Toc120607716"/>
      <w:bookmarkStart w:id="165" w:name="_Toc120611140"/>
      <w:bookmarkStart w:id="166" w:name="_Toc121753925"/>
      <w:r>
        <w:t>4.8.1</w:t>
      </w:r>
      <w:r>
        <w:tab/>
      </w:r>
      <w:r>
        <w:rPr>
          <w:rFonts w:eastAsia="宋体"/>
        </w:rPr>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pStyle w:val="5"/>
        <w:rPr>
          <w:ins w:id="0" w:author="ZTE,Fei Xue" w:date="2023-05-15T18:06:45Z"/>
          <w:rFonts w:eastAsia="宋体"/>
        </w:rPr>
      </w:pPr>
      <w:bookmarkStart w:id="167" w:name="_Toc89955094"/>
      <w:bookmarkStart w:id="168" w:name="_Toc120607003"/>
      <w:bookmarkStart w:id="169" w:name="_Toc121822554"/>
      <w:bookmarkStart w:id="170" w:name="_Toc76544960"/>
      <w:bookmarkStart w:id="171" w:name="_Toc120608445"/>
      <w:bookmarkStart w:id="172" w:name="_Toc120544774"/>
      <w:bookmarkStart w:id="173" w:name="_Toc58860090"/>
      <w:bookmarkStart w:id="174" w:name="_Toc74961703"/>
      <w:bookmarkStart w:id="175" w:name="_Toc21099853"/>
      <w:bookmarkStart w:id="176" w:name="_Toc120626528"/>
      <w:bookmarkStart w:id="177" w:name="_Toc82595063"/>
      <w:bookmarkStart w:id="178" w:name="_Toc120611968"/>
      <w:bookmarkStart w:id="179" w:name="_Toc36645026"/>
      <w:bookmarkStart w:id="180" w:name="_Toc98773517"/>
      <w:bookmarkStart w:id="181" w:name="_Toc121754596"/>
      <w:bookmarkStart w:id="182" w:name="_Toc120612815"/>
      <w:bookmarkStart w:id="183" w:name="_Toc106201276"/>
      <w:bookmarkStart w:id="184" w:name="_Toc120545745"/>
      <w:bookmarkStart w:id="185" w:name="_Toc120624370"/>
      <w:bookmarkStart w:id="186" w:name="_Toc120632200"/>
      <w:bookmarkStart w:id="187" w:name="_Toc53182349"/>
      <w:bookmarkStart w:id="188" w:name="_Toc120608080"/>
      <w:bookmarkStart w:id="189" w:name="_Toc120607360"/>
      <w:bookmarkStart w:id="190" w:name="_Toc120611550"/>
      <w:bookmarkStart w:id="191" w:name="_Toc29809651"/>
      <w:bookmarkStart w:id="192" w:name="_Toc120624907"/>
      <w:bookmarkStart w:id="193" w:name="_Toc75242614"/>
      <w:bookmarkStart w:id="194" w:name="_Toc45884326"/>
      <w:bookmarkStart w:id="195" w:name="_Toc120628225"/>
      <w:bookmarkStart w:id="196" w:name="_Toc37272080"/>
      <w:bookmarkStart w:id="197" w:name="_Toc120609205"/>
      <w:bookmarkStart w:id="198" w:name="_Toc120615006"/>
      <w:bookmarkStart w:id="199" w:name="_Toc120631550"/>
      <w:bookmarkStart w:id="200" w:name="_Toc120610739"/>
      <w:bookmarkStart w:id="201" w:name="_Toc66727900"/>
      <w:bookmarkStart w:id="202" w:name="_Toc120613674"/>
      <w:bookmarkStart w:id="203" w:name="_Toc121753926"/>
      <w:bookmarkStart w:id="204" w:name="_Toc120627649"/>
      <w:bookmarkStart w:id="205" w:name="_Toc120634151"/>
      <w:bookmarkStart w:id="206" w:name="_Toc120628810"/>
      <w:bookmarkStart w:id="207" w:name="_Toc120627084"/>
      <w:bookmarkStart w:id="208" w:name="_Toc120623833"/>
      <w:bookmarkStart w:id="209" w:name="_Toc120625981"/>
      <w:bookmarkStart w:id="210" w:name="_Toc120614547"/>
      <w:bookmarkStart w:id="211" w:name="_Toc120609987"/>
      <w:bookmarkStart w:id="212" w:name="_Toc120632850"/>
      <w:bookmarkStart w:id="213" w:name="_Toc120545129"/>
      <w:bookmarkStart w:id="214" w:name="_Toc120606649"/>
      <w:bookmarkStart w:id="215" w:name="_Toc120623308"/>
      <w:bookmarkStart w:id="216" w:name="_Toc120629398"/>
      <w:bookmarkStart w:id="217" w:name="_Toc120625444"/>
      <w:bookmarkStart w:id="218" w:name="_Toc120612388"/>
      <w:bookmarkStart w:id="219" w:name="_Toc120630899"/>
      <w:bookmarkStart w:id="220" w:name="_Toc120608825"/>
      <w:bookmarkStart w:id="221" w:name="_Toc120634802"/>
      <w:bookmarkStart w:id="222" w:name="_Toc120622183"/>
      <w:bookmarkStart w:id="223" w:name="_Toc120622689"/>
      <w:bookmarkStart w:id="224" w:name="_Toc120607717"/>
      <w:bookmarkStart w:id="225" w:name="_Toc61182587"/>
      <w:bookmarkStart w:id="226" w:name="_Toc58862594"/>
      <w:bookmarkStart w:id="227" w:name="_Toc120609596"/>
      <w:bookmarkStart w:id="228" w:name="_Toc120633500"/>
      <w:bookmarkStart w:id="229" w:name="_Toc120614104"/>
      <w:bookmarkStart w:id="230" w:name="_Toc120613244"/>
      <w:bookmarkStart w:id="231" w:name="_Toc127032100"/>
      <w:bookmarkStart w:id="232" w:name="_Toc120611141"/>
      <w:r>
        <w:t>4.8.2</w:t>
      </w:r>
      <w:r>
        <w:tab/>
      </w:r>
      <w:r>
        <w:rPr>
          <w:rFonts w:eastAsia="宋体"/>
        </w:rPr>
        <w:t>Requirement set applicability</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pPr>
        <w:rPr>
          <w:ins w:id="1" w:author="ZTE,Fei Xue" w:date="2023-05-15T18:06:45Z"/>
        </w:rPr>
      </w:pPr>
      <w:ins w:id="2" w:author="ZTE,Fei Xue" w:date="2023-05-15T18:06:45Z">
        <w:r>
          <w:rPr/>
          <w:t>In table 4.</w:t>
        </w:r>
      </w:ins>
      <w:ins w:id="3" w:author="ZTE,Fei Xue" w:date="2023-05-15T18:06:45Z">
        <w:r>
          <w:rPr>
            <w:rFonts w:hint="eastAsia"/>
            <w:lang w:eastAsia="zh-CN"/>
          </w:rPr>
          <w:t>8.2</w:t>
        </w:r>
      </w:ins>
      <w:ins w:id="4" w:author="ZTE,Fei Xue" w:date="2023-05-15T18:06:45Z">
        <w:r>
          <w:rPr/>
          <w:t xml:space="preserve">-1, the requirement applicability for each </w:t>
        </w:r>
      </w:ins>
      <w:ins w:id="5" w:author="ZTE,Fei Xue" w:date="2023-05-15T18:06:45Z">
        <w:r>
          <w:rPr>
            <w:i/>
          </w:rPr>
          <w:t>requirement set</w:t>
        </w:r>
      </w:ins>
      <w:ins w:id="6" w:author="ZTE,Fei Xue" w:date="2023-05-15T18:06:45Z">
        <w:r>
          <w:rPr/>
          <w:t xml:space="preserve"> is defined. For each requirement, the applicable requirement clause in the specification is identified. Requirements not included in a </w:t>
        </w:r>
      </w:ins>
      <w:ins w:id="7" w:author="ZTE,Fei Xue" w:date="2023-05-15T18:06:45Z">
        <w:r>
          <w:rPr>
            <w:i/>
          </w:rPr>
          <w:t>requirement set</w:t>
        </w:r>
      </w:ins>
      <w:ins w:id="8" w:author="ZTE,Fei Xue" w:date="2023-05-15T18:06:45Z">
        <w:r>
          <w:rPr/>
          <w:t xml:space="preserve"> is marked not applicable (NA).</w:t>
        </w:r>
      </w:ins>
    </w:p>
    <w:p>
      <w:pPr>
        <w:pStyle w:val="113"/>
        <w:rPr>
          <w:ins w:id="9" w:author="ZTE,Fei Xue" w:date="2023-05-15T18:06:45Z"/>
        </w:rPr>
      </w:pPr>
      <w:ins w:id="10" w:author="ZTE,Fei Xue" w:date="2023-05-15T18:06:45Z">
        <w:r>
          <w:rPr/>
          <w:t>Table 4.</w:t>
        </w:r>
      </w:ins>
      <w:ins w:id="11" w:author="ZTE,Fei Xue" w:date="2023-05-15T18:06:45Z">
        <w:r>
          <w:rPr>
            <w:rFonts w:hint="eastAsia"/>
            <w:lang w:eastAsia="zh-CN"/>
          </w:rPr>
          <w:t>8.2</w:t>
        </w:r>
      </w:ins>
      <w:ins w:id="12" w:author="ZTE,Fei Xue" w:date="2023-05-15T18:06:45Z">
        <w:r>
          <w:rPr/>
          <w:t xml:space="preserve">-1: </w:t>
        </w:r>
      </w:ins>
      <w:ins w:id="13" w:author="ZTE,Fei Xue" w:date="2023-05-15T18:06:45Z">
        <w:r>
          <w:rPr>
            <w:iCs/>
          </w:rPr>
          <w:t>Requirement set</w:t>
        </w:r>
      </w:ins>
      <w:ins w:id="14" w:author="ZTE,Fei Xue" w:date="2023-05-15T18:06:45Z">
        <w:r>
          <w:rPr/>
          <w:t xml:space="preserve"> applicability</w:t>
        </w:r>
      </w:ins>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4"/>
        <w:gridCol w:w="1418"/>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 w:author="ZTE,Fei Xue" w:date="2023-05-15T18:06:45Z"/>
        </w:trPr>
        <w:tc>
          <w:tcPr>
            <w:tcW w:w="3884" w:type="dxa"/>
            <w:tcBorders>
              <w:bottom w:val="nil"/>
            </w:tcBorders>
          </w:tcPr>
          <w:p>
            <w:pPr>
              <w:pStyle w:val="104"/>
              <w:rPr>
                <w:ins w:id="16" w:author="ZTE,Fei Xue" w:date="2023-05-15T18:06:45Z"/>
              </w:rPr>
            </w:pPr>
            <w:ins w:id="17" w:author="ZTE,Fei Xue" w:date="2023-05-15T18:06:45Z">
              <w:r>
                <w:rPr>
                  <w:lang w:eastAsia="ja-JP"/>
                </w:rPr>
                <w:t>Requirement</w:t>
              </w:r>
            </w:ins>
          </w:p>
        </w:tc>
        <w:tc>
          <w:tcPr>
            <w:tcW w:w="2861" w:type="dxa"/>
            <w:gridSpan w:val="2"/>
          </w:tcPr>
          <w:p>
            <w:pPr>
              <w:pStyle w:val="104"/>
              <w:rPr>
                <w:ins w:id="18" w:author="ZTE,Fei Xue" w:date="2023-05-15T18:06:45Z"/>
              </w:rPr>
            </w:pPr>
            <w:ins w:id="19" w:author="ZTE,Fei Xue" w:date="2023-05-15T18:06:45Z">
              <w:r>
                <w:rPr>
                  <w:lang w:eastAsia="ja-JP"/>
                </w:rPr>
                <w:t>Requirement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 w:author="ZTE,Fei Xue" w:date="2023-05-15T18:06:45Z"/>
        </w:trPr>
        <w:tc>
          <w:tcPr>
            <w:tcW w:w="3884" w:type="dxa"/>
            <w:tcBorders>
              <w:top w:val="nil"/>
            </w:tcBorders>
          </w:tcPr>
          <w:p>
            <w:pPr>
              <w:pStyle w:val="104"/>
              <w:rPr>
                <w:ins w:id="21" w:author="ZTE,Fei Xue" w:date="2023-05-15T18:06:45Z"/>
              </w:rPr>
            </w:pPr>
          </w:p>
        </w:tc>
        <w:tc>
          <w:tcPr>
            <w:tcW w:w="1418" w:type="dxa"/>
          </w:tcPr>
          <w:p>
            <w:pPr>
              <w:pStyle w:val="104"/>
              <w:rPr>
                <w:ins w:id="22" w:author="ZTE,Fei Xue" w:date="2023-05-15T18:06:45Z"/>
              </w:rPr>
            </w:pPr>
            <w:ins w:id="23" w:author="ZTE,Fei Xue" w:date="2023-05-15T18:06:45Z">
              <w:r>
                <w:rPr>
                  <w:i/>
                  <w:lang w:eastAsia="ja-JP"/>
                </w:rPr>
                <w:t>SAN type 1-H</w:t>
              </w:r>
            </w:ins>
          </w:p>
        </w:tc>
        <w:tc>
          <w:tcPr>
            <w:tcW w:w="1443" w:type="dxa"/>
            <w:tcBorders>
              <w:bottom w:val="single" w:color="auto" w:sz="4" w:space="0"/>
            </w:tcBorders>
          </w:tcPr>
          <w:p>
            <w:pPr>
              <w:pStyle w:val="104"/>
              <w:rPr>
                <w:ins w:id="24" w:author="ZTE,Fei Xue" w:date="2023-05-15T18:06:45Z"/>
              </w:rPr>
            </w:pPr>
            <w:ins w:id="25" w:author="ZTE,Fei Xue" w:date="2023-05-15T18:06:45Z">
              <w:r>
                <w:rPr>
                  <w:i/>
                  <w:lang w:eastAsia="ja-JP"/>
                </w:rPr>
                <w:t>SAN type 1-O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 w:author="ZTE,Fei Xue" w:date="2023-05-15T18:06:45Z"/>
        </w:trPr>
        <w:tc>
          <w:tcPr>
            <w:tcW w:w="3884" w:type="dxa"/>
          </w:tcPr>
          <w:p>
            <w:pPr>
              <w:pStyle w:val="105"/>
              <w:rPr>
                <w:ins w:id="27" w:author="ZTE,Fei Xue" w:date="2023-05-15T18:06:45Z"/>
              </w:rPr>
            </w:pPr>
            <w:ins w:id="28" w:author="ZTE,Fei Xue" w:date="2023-05-15T18:06:45Z">
              <w:r>
                <w:rPr>
                  <w:lang w:eastAsia="ja-JP"/>
                </w:rPr>
                <w:t>Satellite Access Network output power</w:t>
              </w:r>
            </w:ins>
          </w:p>
        </w:tc>
        <w:tc>
          <w:tcPr>
            <w:tcW w:w="1418" w:type="dxa"/>
          </w:tcPr>
          <w:p>
            <w:pPr>
              <w:pStyle w:val="105"/>
              <w:rPr>
                <w:ins w:id="29" w:author="ZTE,Fei Xue" w:date="2023-05-15T18:06:45Z"/>
              </w:rPr>
            </w:pPr>
            <w:ins w:id="30" w:author="ZTE,Fei Xue" w:date="2023-05-15T18:06:45Z">
              <w:r>
                <w:rPr>
                  <w:lang w:eastAsia="ja-JP"/>
                </w:rPr>
                <w:t>6.2</w:t>
              </w:r>
            </w:ins>
          </w:p>
        </w:tc>
        <w:tc>
          <w:tcPr>
            <w:tcW w:w="1443" w:type="dxa"/>
            <w:tcBorders>
              <w:bottom w:val="nil"/>
            </w:tcBorders>
          </w:tcPr>
          <w:p>
            <w:pPr>
              <w:pStyle w:val="105"/>
              <w:rPr>
                <w:ins w:id="31"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 w:author="ZTE,Fei Xue" w:date="2023-05-15T18:06:45Z"/>
        </w:trPr>
        <w:tc>
          <w:tcPr>
            <w:tcW w:w="3884" w:type="dxa"/>
          </w:tcPr>
          <w:p>
            <w:pPr>
              <w:pStyle w:val="105"/>
              <w:rPr>
                <w:ins w:id="33" w:author="ZTE,Fei Xue" w:date="2023-05-15T18:06:45Z"/>
              </w:rPr>
            </w:pPr>
            <w:ins w:id="34" w:author="ZTE,Fei Xue" w:date="2023-05-15T18:06:45Z">
              <w:r>
                <w:rPr>
                  <w:lang w:eastAsia="ja-JP"/>
                </w:rPr>
                <w:t xml:space="preserve">Output power dynamics </w:t>
              </w:r>
            </w:ins>
          </w:p>
        </w:tc>
        <w:tc>
          <w:tcPr>
            <w:tcW w:w="1418" w:type="dxa"/>
          </w:tcPr>
          <w:p>
            <w:pPr>
              <w:pStyle w:val="105"/>
              <w:rPr>
                <w:ins w:id="35" w:author="ZTE,Fei Xue" w:date="2023-05-15T18:06:45Z"/>
              </w:rPr>
            </w:pPr>
            <w:ins w:id="36" w:author="ZTE,Fei Xue" w:date="2023-05-15T18:06:45Z">
              <w:r>
                <w:rPr>
                  <w:lang w:eastAsia="ja-JP"/>
                </w:rPr>
                <w:t>6.3</w:t>
              </w:r>
            </w:ins>
          </w:p>
        </w:tc>
        <w:tc>
          <w:tcPr>
            <w:tcW w:w="1443" w:type="dxa"/>
            <w:tcBorders>
              <w:top w:val="nil"/>
              <w:bottom w:val="nil"/>
            </w:tcBorders>
          </w:tcPr>
          <w:p>
            <w:pPr>
              <w:pStyle w:val="105"/>
              <w:rPr>
                <w:ins w:id="37"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 w:author="ZTE,Fei Xue" w:date="2023-05-15T18:06:45Z"/>
        </w:trPr>
        <w:tc>
          <w:tcPr>
            <w:tcW w:w="3884" w:type="dxa"/>
          </w:tcPr>
          <w:p>
            <w:pPr>
              <w:pStyle w:val="105"/>
              <w:rPr>
                <w:ins w:id="39" w:author="ZTE,Fei Xue" w:date="2023-05-15T18:06:45Z"/>
              </w:rPr>
            </w:pPr>
            <w:ins w:id="40" w:author="ZTE,Fei Xue" w:date="2023-05-15T18:06:45Z">
              <w:r>
                <w:rPr>
                  <w:lang w:eastAsia="ja-JP"/>
                </w:rPr>
                <w:t xml:space="preserve">Transmit ON/OFF power </w:t>
              </w:r>
            </w:ins>
          </w:p>
        </w:tc>
        <w:tc>
          <w:tcPr>
            <w:tcW w:w="1418" w:type="dxa"/>
          </w:tcPr>
          <w:p>
            <w:pPr>
              <w:pStyle w:val="105"/>
              <w:rPr>
                <w:ins w:id="41" w:author="ZTE,Fei Xue" w:date="2023-05-15T18:06:45Z"/>
              </w:rPr>
            </w:pPr>
            <w:ins w:id="42" w:author="ZTE,Fei Xue" w:date="2023-05-15T18:06:45Z">
              <w:r>
                <w:rPr>
                  <w:lang w:eastAsia="ja-JP"/>
                </w:rPr>
                <w:t>NA</w:t>
              </w:r>
            </w:ins>
          </w:p>
        </w:tc>
        <w:tc>
          <w:tcPr>
            <w:tcW w:w="1443" w:type="dxa"/>
            <w:tcBorders>
              <w:top w:val="nil"/>
              <w:bottom w:val="nil"/>
            </w:tcBorders>
          </w:tcPr>
          <w:p>
            <w:pPr>
              <w:pStyle w:val="105"/>
              <w:rPr>
                <w:ins w:id="43"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 w:author="ZTE,Fei Xue" w:date="2023-05-15T18:06:45Z"/>
        </w:trPr>
        <w:tc>
          <w:tcPr>
            <w:tcW w:w="3884" w:type="dxa"/>
          </w:tcPr>
          <w:p>
            <w:pPr>
              <w:pStyle w:val="105"/>
              <w:rPr>
                <w:ins w:id="45" w:author="ZTE,Fei Xue" w:date="2023-05-15T18:06:45Z"/>
              </w:rPr>
            </w:pPr>
            <w:ins w:id="46" w:author="ZTE,Fei Xue" w:date="2023-05-15T18:06:45Z">
              <w:r>
                <w:rPr>
                  <w:lang w:eastAsia="ja-JP"/>
                </w:rPr>
                <w:t>Frequency error</w:t>
              </w:r>
            </w:ins>
          </w:p>
        </w:tc>
        <w:tc>
          <w:tcPr>
            <w:tcW w:w="1418" w:type="dxa"/>
          </w:tcPr>
          <w:p>
            <w:pPr>
              <w:pStyle w:val="105"/>
              <w:rPr>
                <w:ins w:id="47" w:author="ZTE,Fei Xue" w:date="2023-05-15T18:06:45Z"/>
              </w:rPr>
            </w:pPr>
            <w:ins w:id="48" w:author="ZTE,Fei Xue" w:date="2023-05-15T18:06:45Z">
              <w:r>
                <w:rPr>
                  <w:lang w:eastAsia="ja-JP"/>
                </w:rPr>
                <w:t>6.5.1</w:t>
              </w:r>
            </w:ins>
          </w:p>
        </w:tc>
        <w:tc>
          <w:tcPr>
            <w:tcW w:w="1443" w:type="dxa"/>
            <w:tcBorders>
              <w:top w:val="nil"/>
              <w:bottom w:val="nil"/>
            </w:tcBorders>
          </w:tcPr>
          <w:p>
            <w:pPr>
              <w:pStyle w:val="105"/>
              <w:rPr>
                <w:ins w:id="49"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 w:author="ZTE,Fei Xue" w:date="2023-05-15T18:06:45Z"/>
        </w:trPr>
        <w:tc>
          <w:tcPr>
            <w:tcW w:w="3884" w:type="dxa"/>
          </w:tcPr>
          <w:p>
            <w:pPr>
              <w:pStyle w:val="105"/>
              <w:rPr>
                <w:ins w:id="51" w:author="ZTE,Fei Xue" w:date="2023-05-15T18:06:45Z"/>
                <w:lang w:eastAsia="ja-JP"/>
              </w:rPr>
            </w:pPr>
            <w:ins w:id="52" w:author="ZTE,Fei Xue" w:date="2023-05-15T18:06:45Z">
              <w:r>
                <w:rPr>
                  <w:lang w:eastAsia="zh-CN"/>
                </w:rPr>
                <w:t>Modulation quality</w:t>
              </w:r>
            </w:ins>
          </w:p>
        </w:tc>
        <w:tc>
          <w:tcPr>
            <w:tcW w:w="1418" w:type="dxa"/>
          </w:tcPr>
          <w:p>
            <w:pPr>
              <w:pStyle w:val="105"/>
              <w:rPr>
                <w:ins w:id="53" w:author="ZTE,Fei Xue" w:date="2023-05-15T18:06:45Z"/>
                <w:lang w:eastAsia="ja-JP"/>
              </w:rPr>
            </w:pPr>
            <w:ins w:id="54" w:author="ZTE,Fei Xue" w:date="2023-05-15T18:06:45Z">
              <w:r>
                <w:rPr>
                  <w:lang w:eastAsia="ja-JP"/>
                </w:rPr>
                <w:t>6.5.2</w:t>
              </w:r>
            </w:ins>
          </w:p>
        </w:tc>
        <w:tc>
          <w:tcPr>
            <w:tcW w:w="1443" w:type="dxa"/>
            <w:tcBorders>
              <w:top w:val="nil"/>
              <w:bottom w:val="nil"/>
            </w:tcBorders>
          </w:tcPr>
          <w:p>
            <w:pPr>
              <w:pStyle w:val="105"/>
              <w:rPr>
                <w:ins w:id="55"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 w:author="ZTE,Fei Xue" w:date="2023-05-15T18:06:45Z"/>
        </w:trPr>
        <w:tc>
          <w:tcPr>
            <w:tcW w:w="3884" w:type="dxa"/>
          </w:tcPr>
          <w:p>
            <w:pPr>
              <w:pStyle w:val="105"/>
              <w:rPr>
                <w:ins w:id="57" w:author="ZTE,Fei Xue" w:date="2023-05-15T18:06:45Z"/>
                <w:lang w:eastAsia="zh-CN"/>
              </w:rPr>
            </w:pPr>
            <w:ins w:id="58" w:author="ZTE,Fei Xue" w:date="2023-05-15T18:06:45Z">
              <w:r>
                <w:rPr>
                  <w:lang w:eastAsia="zh-CN"/>
                </w:rPr>
                <w:t>Time alignment error</w:t>
              </w:r>
            </w:ins>
          </w:p>
        </w:tc>
        <w:tc>
          <w:tcPr>
            <w:tcW w:w="1418" w:type="dxa"/>
          </w:tcPr>
          <w:p>
            <w:pPr>
              <w:pStyle w:val="105"/>
              <w:rPr>
                <w:ins w:id="59" w:author="ZTE,Fei Xue" w:date="2023-05-15T18:06:45Z"/>
                <w:lang w:eastAsia="ja-JP"/>
              </w:rPr>
            </w:pPr>
            <w:ins w:id="60" w:author="ZTE,Fei Xue" w:date="2023-05-15T18:06:45Z">
              <w:r>
                <w:rPr>
                  <w:lang w:eastAsia="ja-JP"/>
                </w:rPr>
                <w:t>NA</w:t>
              </w:r>
            </w:ins>
          </w:p>
        </w:tc>
        <w:tc>
          <w:tcPr>
            <w:tcW w:w="1443" w:type="dxa"/>
            <w:tcBorders>
              <w:top w:val="nil"/>
              <w:bottom w:val="nil"/>
            </w:tcBorders>
          </w:tcPr>
          <w:p>
            <w:pPr>
              <w:pStyle w:val="105"/>
              <w:rPr>
                <w:ins w:id="61"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 w:author="ZTE,Fei Xue" w:date="2023-05-15T18:06:45Z"/>
        </w:trPr>
        <w:tc>
          <w:tcPr>
            <w:tcW w:w="3884" w:type="dxa"/>
          </w:tcPr>
          <w:p>
            <w:pPr>
              <w:pStyle w:val="105"/>
              <w:rPr>
                <w:ins w:id="63" w:author="ZTE,Fei Xue" w:date="2023-05-15T18:06:45Z"/>
              </w:rPr>
            </w:pPr>
            <w:ins w:id="64" w:author="ZTE,Fei Xue" w:date="2023-05-15T18:06:45Z">
              <w:r>
                <w:rPr>
                  <w:lang w:eastAsia="ja-JP"/>
                </w:rPr>
                <w:t>Occupied bandwidth</w:t>
              </w:r>
            </w:ins>
          </w:p>
        </w:tc>
        <w:tc>
          <w:tcPr>
            <w:tcW w:w="1418" w:type="dxa"/>
          </w:tcPr>
          <w:p>
            <w:pPr>
              <w:pStyle w:val="105"/>
              <w:rPr>
                <w:ins w:id="65" w:author="ZTE,Fei Xue" w:date="2023-05-15T18:06:45Z"/>
              </w:rPr>
            </w:pPr>
            <w:ins w:id="66" w:author="ZTE,Fei Xue" w:date="2023-05-15T18:06:45Z">
              <w:r>
                <w:rPr>
                  <w:lang w:eastAsia="ja-JP"/>
                </w:rPr>
                <w:t>6.6.2</w:t>
              </w:r>
            </w:ins>
          </w:p>
        </w:tc>
        <w:tc>
          <w:tcPr>
            <w:tcW w:w="1443" w:type="dxa"/>
            <w:tcBorders>
              <w:top w:val="nil"/>
              <w:bottom w:val="nil"/>
            </w:tcBorders>
          </w:tcPr>
          <w:p>
            <w:pPr>
              <w:pStyle w:val="105"/>
              <w:rPr>
                <w:ins w:id="67"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 w:author="ZTE,Fei Xue" w:date="2023-05-15T18:06:45Z"/>
        </w:trPr>
        <w:tc>
          <w:tcPr>
            <w:tcW w:w="3884" w:type="dxa"/>
          </w:tcPr>
          <w:p>
            <w:pPr>
              <w:pStyle w:val="105"/>
              <w:rPr>
                <w:ins w:id="69" w:author="ZTE,Fei Xue" w:date="2023-05-15T18:06:45Z"/>
              </w:rPr>
            </w:pPr>
            <w:ins w:id="70" w:author="ZTE,Fei Xue" w:date="2023-05-15T18:06:45Z">
              <w:r>
                <w:rPr>
                  <w:lang w:eastAsia="ja-JP"/>
                </w:rPr>
                <w:t>ACLR</w:t>
              </w:r>
            </w:ins>
          </w:p>
        </w:tc>
        <w:tc>
          <w:tcPr>
            <w:tcW w:w="1418" w:type="dxa"/>
          </w:tcPr>
          <w:p>
            <w:pPr>
              <w:pStyle w:val="105"/>
              <w:rPr>
                <w:ins w:id="71" w:author="ZTE,Fei Xue" w:date="2023-05-15T18:06:45Z"/>
              </w:rPr>
            </w:pPr>
            <w:ins w:id="72" w:author="ZTE,Fei Xue" w:date="2023-05-15T18:06:45Z">
              <w:r>
                <w:rPr>
                  <w:lang w:eastAsia="ja-JP"/>
                </w:rPr>
                <w:t>6.6.3</w:t>
              </w:r>
            </w:ins>
          </w:p>
        </w:tc>
        <w:tc>
          <w:tcPr>
            <w:tcW w:w="1443" w:type="dxa"/>
            <w:tcBorders>
              <w:top w:val="nil"/>
              <w:bottom w:val="nil"/>
            </w:tcBorders>
          </w:tcPr>
          <w:p>
            <w:pPr>
              <w:pStyle w:val="105"/>
              <w:rPr>
                <w:ins w:id="73"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 w:author="ZTE,Fei Xue" w:date="2023-05-15T18:06:45Z"/>
        </w:trPr>
        <w:tc>
          <w:tcPr>
            <w:tcW w:w="3884" w:type="dxa"/>
          </w:tcPr>
          <w:p>
            <w:pPr>
              <w:pStyle w:val="105"/>
              <w:rPr>
                <w:ins w:id="75" w:author="ZTE,Fei Xue" w:date="2023-05-15T18:06:45Z"/>
              </w:rPr>
            </w:pPr>
            <w:ins w:id="76" w:author="ZTE,Fei Xue" w:date="2023-05-15T18:06:45Z">
              <w:r>
                <w:rPr>
                  <w:lang w:eastAsia="ja-JP"/>
                </w:rPr>
                <w:t>Operating band unwanted emissions</w:t>
              </w:r>
            </w:ins>
          </w:p>
        </w:tc>
        <w:tc>
          <w:tcPr>
            <w:tcW w:w="1418" w:type="dxa"/>
          </w:tcPr>
          <w:p>
            <w:pPr>
              <w:pStyle w:val="105"/>
              <w:rPr>
                <w:ins w:id="77" w:author="ZTE,Fei Xue" w:date="2023-05-15T18:06:45Z"/>
              </w:rPr>
            </w:pPr>
            <w:ins w:id="78" w:author="ZTE,Fei Xue" w:date="2023-05-15T18:06:45Z">
              <w:r>
                <w:rPr>
                  <w:lang w:eastAsia="ja-JP"/>
                </w:rPr>
                <w:t>6.6.4</w:t>
              </w:r>
            </w:ins>
          </w:p>
        </w:tc>
        <w:tc>
          <w:tcPr>
            <w:tcW w:w="1443" w:type="dxa"/>
            <w:tcBorders>
              <w:top w:val="nil"/>
              <w:bottom w:val="nil"/>
            </w:tcBorders>
          </w:tcPr>
          <w:p>
            <w:pPr>
              <w:pStyle w:val="105"/>
              <w:rPr>
                <w:ins w:id="79"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 w:author="ZTE,Fei Xue" w:date="2023-05-15T18:06:45Z"/>
        </w:trPr>
        <w:tc>
          <w:tcPr>
            <w:tcW w:w="3884" w:type="dxa"/>
          </w:tcPr>
          <w:p>
            <w:pPr>
              <w:pStyle w:val="105"/>
              <w:rPr>
                <w:ins w:id="81" w:author="ZTE,Fei Xue" w:date="2023-05-15T18:06:45Z"/>
              </w:rPr>
            </w:pPr>
            <w:ins w:id="82" w:author="ZTE,Fei Xue" w:date="2023-05-15T18:06:45Z">
              <w:r>
                <w:rPr>
                  <w:lang w:eastAsia="ja-JP"/>
                </w:rPr>
                <w:t>Transmitter spurious emissions</w:t>
              </w:r>
            </w:ins>
          </w:p>
        </w:tc>
        <w:tc>
          <w:tcPr>
            <w:tcW w:w="1418" w:type="dxa"/>
          </w:tcPr>
          <w:p>
            <w:pPr>
              <w:pStyle w:val="105"/>
              <w:rPr>
                <w:ins w:id="83" w:author="ZTE,Fei Xue" w:date="2023-05-15T18:06:45Z"/>
              </w:rPr>
            </w:pPr>
            <w:ins w:id="84" w:author="ZTE,Fei Xue" w:date="2023-05-15T18:06:45Z">
              <w:r>
                <w:rPr>
                  <w:lang w:eastAsia="ja-JP"/>
                </w:rPr>
                <w:t>6.6.5</w:t>
              </w:r>
            </w:ins>
          </w:p>
        </w:tc>
        <w:tc>
          <w:tcPr>
            <w:tcW w:w="1443" w:type="dxa"/>
            <w:tcBorders>
              <w:top w:val="nil"/>
              <w:bottom w:val="nil"/>
            </w:tcBorders>
          </w:tcPr>
          <w:p>
            <w:pPr>
              <w:pStyle w:val="105"/>
              <w:rPr>
                <w:ins w:id="85"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 w:author="ZTE,Fei Xue" w:date="2023-05-15T18:06:45Z"/>
        </w:trPr>
        <w:tc>
          <w:tcPr>
            <w:tcW w:w="3884" w:type="dxa"/>
          </w:tcPr>
          <w:p>
            <w:pPr>
              <w:pStyle w:val="105"/>
              <w:rPr>
                <w:ins w:id="87" w:author="ZTE,Fei Xue" w:date="2023-05-15T18:06:45Z"/>
                <w:lang w:eastAsia="ja-JP"/>
              </w:rPr>
            </w:pPr>
            <w:ins w:id="88" w:author="ZTE,Fei Xue" w:date="2023-05-15T18:06:45Z">
              <w:r>
                <w:rPr>
                  <w:lang w:eastAsia="ja-JP"/>
                </w:rPr>
                <w:t xml:space="preserve">Transmitter intermodulation </w:t>
              </w:r>
            </w:ins>
          </w:p>
        </w:tc>
        <w:tc>
          <w:tcPr>
            <w:tcW w:w="1418" w:type="dxa"/>
          </w:tcPr>
          <w:p>
            <w:pPr>
              <w:pStyle w:val="105"/>
              <w:rPr>
                <w:ins w:id="89" w:author="ZTE,Fei Xue" w:date="2023-05-15T18:06:45Z"/>
              </w:rPr>
            </w:pPr>
            <w:ins w:id="90" w:author="ZTE,Fei Xue" w:date="2023-05-15T18:06:45Z">
              <w:r>
                <w:rPr>
                  <w:lang w:eastAsia="ja-JP"/>
                </w:rPr>
                <w:t>NA</w:t>
              </w:r>
            </w:ins>
          </w:p>
        </w:tc>
        <w:tc>
          <w:tcPr>
            <w:tcW w:w="1443" w:type="dxa"/>
            <w:tcBorders>
              <w:top w:val="nil"/>
              <w:bottom w:val="nil"/>
            </w:tcBorders>
          </w:tcPr>
          <w:p>
            <w:pPr>
              <w:pStyle w:val="105"/>
              <w:rPr>
                <w:ins w:id="91" w:author="ZTE,Fei Xue" w:date="2023-05-15T18:06:45Z"/>
              </w:rPr>
            </w:pPr>
            <w:ins w:id="92" w:author="ZTE,Fei Xue" w:date="2023-05-15T18:06:45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 w:author="ZTE,Fei Xue" w:date="2023-05-15T18:06:45Z"/>
        </w:trPr>
        <w:tc>
          <w:tcPr>
            <w:tcW w:w="3884" w:type="dxa"/>
          </w:tcPr>
          <w:p>
            <w:pPr>
              <w:pStyle w:val="105"/>
              <w:rPr>
                <w:ins w:id="94" w:author="ZTE,Fei Xue" w:date="2023-05-15T18:06:45Z"/>
                <w:lang w:eastAsia="ja-JP"/>
              </w:rPr>
            </w:pPr>
            <w:ins w:id="95" w:author="ZTE,Fei Xue" w:date="2023-05-15T18:06:45Z">
              <w:r>
                <w:rPr>
                  <w:lang w:eastAsia="ja-JP"/>
                </w:rPr>
                <w:t>Reference sensitivity level</w:t>
              </w:r>
            </w:ins>
          </w:p>
        </w:tc>
        <w:tc>
          <w:tcPr>
            <w:tcW w:w="1418" w:type="dxa"/>
          </w:tcPr>
          <w:p>
            <w:pPr>
              <w:pStyle w:val="105"/>
              <w:rPr>
                <w:ins w:id="96" w:author="ZTE,Fei Xue" w:date="2023-05-15T18:06:45Z"/>
              </w:rPr>
            </w:pPr>
            <w:ins w:id="97" w:author="ZTE,Fei Xue" w:date="2023-05-15T18:06:45Z">
              <w:r>
                <w:rPr>
                  <w:lang w:eastAsia="ja-JP"/>
                </w:rPr>
                <w:t>7.2</w:t>
              </w:r>
            </w:ins>
          </w:p>
        </w:tc>
        <w:tc>
          <w:tcPr>
            <w:tcW w:w="1443" w:type="dxa"/>
            <w:tcBorders>
              <w:top w:val="nil"/>
              <w:bottom w:val="nil"/>
            </w:tcBorders>
          </w:tcPr>
          <w:p>
            <w:pPr>
              <w:pStyle w:val="105"/>
              <w:rPr>
                <w:ins w:id="98"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 w:author="ZTE,Fei Xue" w:date="2023-05-15T18:06:45Z"/>
        </w:trPr>
        <w:tc>
          <w:tcPr>
            <w:tcW w:w="3884" w:type="dxa"/>
          </w:tcPr>
          <w:p>
            <w:pPr>
              <w:pStyle w:val="105"/>
              <w:rPr>
                <w:ins w:id="100" w:author="ZTE,Fei Xue" w:date="2023-05-15T18:06:45Z"/>
                <w:lang w:eastAsia="ja-JP"/>
              </w:rPr>
            </w:pPr>
            <w:ins w:id="101" w:author="ZTE,Fei Xue" w:date="2023-05-15T18:06:45Z">
              <w:r>
                <w:rPr>
                  <w:lang w:eastAsia="ja-JP"/>
                </w:rPr>
                <w:t xml:space="preserve">Dynamic range </w:t>
              </w:r>
            </w:ins>
          </w:p>
        </w:tc>
        <w:tc>
          <w:tcPr>
            <w:tcW w:w="1418" w:type="dxa"/>
          </w:tcPr>
          <w:p>
            <w:pPr>
              <w:pStyle w:val="105"/>
              <w:rPr>
                <w:ins w:id="102" w:author="ZTE,Fei Xue" w:date="2023-05-15T18:06:45Z"/>
              </w:rPr>
            </w:pPr>
            <w:ins w:id="103" w:author="ZTE,Fei Xue" w:date="2023-05-15T18:06:45Z">
              <w:r>
                <w:rPr>
                  <w:lang w:eastAsia="ja-JP"/>
                </w:rPr>
                <w:t>7.3</w:t>
              </w:r>
            </w:ins>
          </w:p>
        </w:tc>
        <w:tc>
          <w:tcPr>
            <w:tcW w:w="1443" w:type="dxa"/>
            <w:tcBorders>
              <w:top w:val="nil"/>
              <w:bottom w:val="nil"/>
            </w:tcBorders>
          </w:tcPr>
          <w:p>
            <w:pPr>
              <w:pStyle w:val="105"/>
              <w:rPr>
                <w:ins w:id="104"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5" w:author="ZTE,Fei Xue" w:date="2023-05-15T18:06:45Z"/>
        </w:trPr>
        <w:tc>
          <w:tcPr>
            <w:tcW w:w="3884" w:type="dxa"/>
          </w:tcPr>
          <w:p>
            <w:pPr>
              <w:pStyle w:val="105"/>
              <w:rPr>
                <w:ins w:id="106" w:author="ZTE,Fei Xue" w:date="2023-05-15T18:06:45Z"/>
                <w:lang w:eastAsia="ja-JP"/>
              </w:rPr>
            </w:pPr>
            <w:ins w:id="107" w:author="ZTE,Fei Xue" w:date="2023-05-15T18:06:45Z">
              <w:r>
                <w:rPr>
                  <w:lang w:eastAsia="ja-JP"/>
                </w:rPr>
                <w:t xml:space="preserve">ACS </w:t>
              </w:r>
            </w:ins>
          </w:p>
        </w:tc>
        <w:tc>
          <w:tcPr>
            <w:tcW w:w="1418" w:type="dxa"/>
          </w:tcPr>
          <w:p>
            <w:pPr>
              <w:pStyle w:val="105"/>
              <w:rPr>
                <w:ins w:id="108" w:author="ZTE,Fei Xue" w:date="2023-05-15T18:06:45Z"/>
              </w:rPr>
            </w:pPr>
            <w:ins w:id="109" w:author="ZTE,Fei Xue" w:date="2023-05-15T18:06:45Z">
              <w:r>
                <w:rPr>
                  <w:lang w:eastAsia="ja-JP"/>
                </w:rPr>
                <w:t>7.4.1</w:t>
              </w:r>
            </w:ins>
          </w:p>
        </w:tc>
        <w:tc>
          <w:tcPr>
            <w:tcW w:w="1443" w:type="dxa"/>
            <w:tcBorders>
              <w:top w:val="nil"/>
              <w:bottom w:val="nil"/>
            </w:tcBorders>
          </w:tcPr>
          <w:p>
            <w:pPr>
              <w:pStyle w:val="105"/>
              <w:rPr>
                <w:ins w:id="110"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 w:author="ZTE,Fei Xue" w:date="2023-05-15T18:06:45Z"/>
        </w:trPr>
        <w:tc>
          <w:tcPr>
            <w:tcW w:w="3884" w:type="dxa"/>
          </w:tcPr>
          <w:p>
            <w:pPr>
              <w:pStyle w:val="105"/>
              <w:rPr>
                <w:ins w:id="112" w:author="ZTE,Fei Xue" w:date="2023-05-15T18:06:45Z"/>
                <w:lang w:eastAsia="ja-JP"/>
              </w:rPr>
            </w:pPr>
            <w:ins w:id="113" w:author="ZTE,Fei Xue" w:date="2023-05-15T18:06:45Z">
              <w:r>
                <w:rPr>
                  <w:lang w:eastAsia="ja-JP"/>
                </w:rPr>
                <w:t xml:space="preserve">In-band blocking </w:t>
              </w:r>
            </w:ins>
          </w:p>
        </w:tc>
        <w:tc>
          <w:tcPr>
            <w:tcW w:w="1418" w:type="dxa"/>
          </w:tcPr>
          <w:p>
            <w:pPr>
              <w:pStyle w:val="105"/>
              <w:rPr>
                <w:ins w:id="114" w:author="ZTE,Fei Xue" w:date="2023-05-15T18:06:45Z"/>
                <w:lang w:eastAsia="ja-JP"/>
              </w:rPr>
            </w:pPr>
            <w:ins w:id="115" w:author="ZTE,Fei Xue" w:date="2023-05-15T18:06:45Z">
              <w:r>
                <w:rPr>
                  <w:lang w:eastAsia="ja-JP"/>
                </w:rPr>
                <w:t>NA</w:t>
              </w:r>
            </w:ins>
          </w:p>
        </w:tc>
        <w:tc>
          <w:tcPr>
            <w:tcW w:w="1443" w:type="dxa"/>
            <w:tcBorders>
              <w:top w:val="nil"/>
              <w:bottom w:val="nil"/>
            </w:tcBorders>
          </w:tcPr>
          <w:p>
            <w:pPr>
              <w:pStyle w:val="105"/>
              <w:rPr>
                <w:ins w:id="116"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 w:author="ZTE,Fei Xue" w:date="2023-05-15T18:06:45Z"/>
        </w:trPr>
        <w:tc>
          <w:tcPr>
            <w:tcW w:w="3884" w:type="dxa"/>
          </w:tcPr>
          <w:p>
            <w:pPr>
              <w:pStyle w:val="105"/>
              <w:rPr>
                <w:ins w:id="118" w:author="ZTE,Fei Xue" w:date="2023-05-15T18:06:45Z"/>
                <w:lang w:eastAsia="ja-JP"/>
              </w:rPr>
            </w:pPr>
            <w:ins w:id="119" w:author="ZTE,Fei Xue" w:date="2023-05-15T18:06:45Z">
              <w:r>
                <w:rPr>
                  <w:lang w:eastAsia="ja-JP"/>
                </w:rPr>
                <w:t xml:space="preserve">Out-of-band blocking </w:t>
              </w:r>
            </w:ins>
          </w:p>
        </w:tc>
        <w:tc>
          <w:tcPr>
            <w:tcW w:w="1418" w:type="dxa"/>
          </w:tcPr>
          <w:p>
            <w:pPr>
              <w:pStyle w:val="105"/>
              <w:rPr>
                <w:ins w:id="120" w:author="ZTE,Fei Xue" w:date="2023-05-15T18:06:45Z"/>
              </w:rPr>
            </w:pPr>
            <w:ins w:id="121" w:author="ZTE,Fei Xue" w:date="2023-05-15T18:06:45Z">
              <w:r>
                <w:rPr>
                  <w:lang w:eastAsia="ja-JP"/>
                </w:rPr>
                <w:t>7.5</w:t>
              </w:r>
            </w:ins>
          </w:p>
        </w:tc>
        <w:tc>
          <w:tcPr>
            <w:tcW w:w="1443" w:type="dxa"/>
            <w:tcBorders>
              <w:top w:val="nil"/>
              <w:bottom w:val="nil"/>
            </w:tcBorders>
          </w:tcPr>
          <w:p>
            <w:pPr>
              <w:pStyle w:val="105"/>
              <w:rPr>
                <w:ins w:id="122"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3" w:author="ZTE,Fei Xue" w:date="2023-05-15T18:06:45Z"/>
        </w:trPr>
        <w:tc>
          <w:tcPr>
            <w:tcW w:w="3884" w:type="dxa"/>
          </w:tcPr>
          <w:p>
            <w:pPr>
              <w:pStyle w:val="105"/>
              <w:rPr>
                <w:ins w:id="124" w:author="ZTE,Fei Xue" w:date="2023-05-15T18:06:45Z"/>
                <w:lang w:eastAsia="ja-JP"/>
              </w:rPr>
            </w:pPr>
            <w:ins w:id="125" w:author="ZTE,Fei Xue" w:date="2023-05-15T18:06:45Z">
              <w:r>
                <w:rPr>
                  <w:lang w:eastAsia="ja-JP"/>
                </w:rPr>
                <w:t xml:space="preserve">Receiver spurious emissions </w:t>
              </w:r>
            </w:ins>
          </w:p>
        </w:tc>
        <w:tc>
          <w:tcPr>
            <w:tcW w:w="1418" w:type="dxa"/>
          </w:tcPr>
          <w:p>
            <w:pPr>
              <w:pStyle w:val="105"/>
              <w:rPr>
                <w:ins w:id="126" w:author="ZTE,Fei Xue" w:date="2023-05-15T18:06:45Z"/>
                <w:lang w:eastAsia="zh-CN"/>
              </w:rPr>
            </w:pPr>
            <w:ins w:id="127" w:author="ZTE,Fei Xue" w:date="2023-05-15T18:06:45Z">
              <w:r>
                <w:rPr>
                  <w:rFonts w:hint="eastAsia"/>
                  <w:lang w:eastAsia="zh-CN"/>
                </w:rPr>
                <w:t>NA</w:t>
              </w:r>
            </w:ins>
          </w:p>
        </w:tc>
        <w:tc>
          <w:tcPr>
            <w:tcW w:w="1443" w:type="dxa"/>
            <w:tcBorders>
              <w:top w:val="nil"/>
              <w:bottom w:val="nil"/>
            </w:tcBorders>
          </w:tcPr>
          <w:p>
            <w:pPr>
              <w:pStyle w:val="105"/>
              <w:rPr>
                <w:ins w:id="128"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9" w:author="ZTE,Fei Xue" w:date="2023-05-15T18:06:45Z"/>
        </w:trPr>
        <w:tc>
          <w:tcPr>
            <w:tcW w:w="3884" w:type="dxa"/>
          </w:tcPr>
          <w:p>
            <w:pPr>
              <w:pStyle w:val="105"/>
              <w:rPr>
                <w:ins w:id="130" w:author="ZTE,Fei Xue" w:date="2023-05-15T18:06:45Z"/>
                <w:lang w:eastAsia="ja-JP"/>
              </w:rPr>
            </w:pPr>
            <w:ins w:id="131" w:author="ZTE,Fei Xue" w:date="2023-05-15T18:06:45Z">
              <w:r>
                <w:rPr>
                  <w:lang w:eastAsia="ja-JP"/>
                </w:rPr>
                <w:t>Receiver intermodulation</w:t>
              </w:r>
            </w:ins>
          </w:p>
        </w:tc>
        <w:tc>
          <w:tcPr>
            <w:tcW w:w="1418" w:type="dxa"/>
          </w:tcPr>
          <w:p>
            <w:pPr>
              <w:pStyle w:val="105"/>
              <w:rPr>
                <w:ins w:id="132" w:author="ZTE,Fei Xue" w:date="2023-05-15T18:06:45Z"/>
              </w:rPr>
            </w:pPr>
            <w:ins w:id="133" w:author="ZTE,Fei Xue" w:date="2023-05-15T18:06:45Z">
              <w:r>
                <w:rPr>
                  <w:lang w:eastAsia="ja-JP"/>
                </w:rPr>
                <w:t>NA</w:t>
              </w:r>
            </w:ins>
          </w:p>
        </w:tc>
        <w:tc>
          <w:tcPr>
            <w:tcW w:w="1443" w:type="dxa"/>
            <w:tcBorders>
              <w:top w:val="nil"/>
              <w:bottom w:val="nil"/>
            </w:tcBorders>
          </w:tcPr>
          <w:p>
            <w:pPr>
              <w:pStyle w:val="105"/>
              <w:rPr>
                <w:ins w:id="134"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5" w:author="ZTE,Fei Xue" w:date="2023-05-15T18:06:45Z"/>
        </w:trPr>
        <w:tc>
          <w:tcPr>
            <w:tcW w:w="3884" w:type="dxa"/>
          </w:tcPr>
          <w:p>
            <w:pPr>
              <w:pStyle w:val="105"/>
              <w:rPr>
                <w:ins w:id="136" w:author="ZTE,Fei Xue" w:date="2023-05-15T18:06:45Z"/>
                <w:lang w:eastAsia="ja-JP"/>
              </w:rPr>
            </w:pPr>
            <w:ins w:id="137" w:author="ZTE,Fei Xue" w:date="2023-05-15T18:06:45Z">
              <w:r>
                <w:rPr>
                  <w:lang w:eastAsia="ja-JP"/>
                </w:rPr>
                <w:t xml:space="preserve">In-channel selectivity </w:t>
              </w:r>
            </w:ins>
          </w:p>
        </w:tc>
        <w:tc>
          <w:tcPr>
            <w:tcW w:w="1418" w:type="dxa"/>
          </w:tcPr>
          <w:p>
            <w:pPr>
              <w:pStyle w:val="105"/>
              <w:rPr>
                <w:ins w:id="138" w:author="ZTE,Fei Xue" w:date="2023-05-15T18:06:45Z"/>
              </w:rPr>
            </w:pPr>
            <w:ins w:id="139" w:author="ZTE,Fei Xue" w:date="2023-05-15T18:06:45Z">
              <w:r>
                <w:rPr>
                  <w:lang w:eastAsia="ja-JP"/>
                </w:rPr>
                <w:t>7.8</w:t>
              </w:r>
            </w:ins>
          </w:p>
        </w:tc>
        <w:tc>
          <w:tcPr>
            <w:tcW w:w="1443" w:type="dxa"/>
            <w:tcBorders>
              <w:top w:val="nil"/>
              <w:bottom w:val="nil"/>
            </w:tcBorders>
          </w:tcPr>
          <w:p>
            <w:pPr>
              <w:pStyle w:val="105"/>
              <w:rPr>
                <w:ins w:id="140"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 w:author="ZTE,Fei Xue" w:date="2023-05-15T18:06:45Z"/>
        </w:trPr>
        <w:tc>
          <w:tcPr>
            <w:tcW w:w="3884" w:type="dxa"/>
          </w:tcPr>
          <w:p>
            <w:pPr>
              <w:pStyle w:val="105"/>
              <w:rPr>
                <w:ins w:id="142" w:author="ZTE,Fei Xue" w:date="2023-05-15T18:06:45Z"/>
                <w:lang w:eastAsia="ja-JP"/>
              </w:rPr>
            </w:pPr>
            <w:ins w:id="143" w:author="ZTE,Fei Xue" w:date="2023-05-15T18:06:45Z">
              <w:r>
                <w:rPr>
                  <w:lang w:eastAsia="ja-JP"/>
                </w:rPr>
                <w:t>Performance requirements</w:t>
              </w:r>
            </w:ins>
          </w:p>
        </w:tc>
        <w:tc>
          <w:tcPr>
            <w:tcW w:w="1418" w:type="dxa"/>
          </w:tcPr>
          <w:p>
            <w:pPr>
              <w:pStyle w:val="105"/>
              <w:rPr>
                <w:ins w:id="144" w:author="ZTE,Fei Xue" w:date="2023-05-15T18:06:45Z"/>
              </w:rPr>
            </w:pPr>
            <w:ins w:id="145" w:author="ZTE,Fei Xue" w:date="2023-05-15T18:06:45Z">
              <w:r>
                <w:rPr>
                  <w:lang w:eastAsia="ja-JP"/>
                </w:rPr>
                <w:t>8</w:t>
              </w:r>
            </w:ins>
          </w:p>
        </w:tc>
        <w:tc>
          <w:tcPr>
            <w:tcW w:w="1443" w:type="dxa"/>
            <w:tcBorders>
              <w:top w:val="nil"/>
            </w:tcBorders>
          </w:tcPr>
          <w:p>
            <w:pPr>
              <w:pStyle w:val="105"/>
              <w:rPr>
                <w:ins w:id="146" w:author="ZTE,Fei Xue" w:date="2023-05-15T18:0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 w:author="ZTE,Fei Xue" w:date="2023-05-15T18:06:45Z"/>
        </w:trPr>
        <w:tc>
          <w:tcPr>
            <w:tcW w:w="3884" w:type="dxa"/>
          </w:tcPr>
          <w:p>
            <w:pPr>
              <w:pStyle w:val="105"/>
              <w:rPr>
                <w:ins w:id="148" w:author="ZTE,Fei Xue" w:date="2023-05-15T18:06:45Z"/>
                <w:lang w:eastAsia="ja-JP"/>
              </w:rPr>
            </w:pPr>
            <w:ins w:id="149" w:author="ZTE,Fei Xue" w:date="2023-05-15T18:06:45Z">
              <w:r>
                <w:rPr>
                  <w:lang w:eastAsia="ja-JP"/>
                </w:rPr>
                <w:t>Radiated transmit power</w:t>
              </w:r>
            </w:ins>
          </w:p>
        </w:tc>
        <w:tc>
          <w:tcPr>
            <w:tcW w:w="1418" w:type="dxa"/>
            <w:tcBorders>
              <w:bottom w:val="single" w:color="auto" w:sz="4" w:space="0"/>
            </w:tcBorders>
          </w:tcPr>
          <w:p>
            <w:pPr>
              <w:pStyle w:val="105"/>
              <w:rPr>
                <w:ins w:id="150" w:author="ZTE,Fei Xue" w:date="2023-05-15T18:06:45Z"/>
              </w:rPr>
            </w:pPr>
            <w:ins w:id="151" w:author="ZTE,Fei Xue" w:date="2023-05-15T18:06:45Z">
              <w:r>
                <w:rPr>
                  <w:lang w:eastAsia="ja-JP"/>
                </w:rPr>
                <w:t>9.2</w:t>
              </w:r>
            </w:ins>
          </w:p>
        </w:tc>
        <w:tc>
          <w:tcPr>
            <w:tcW w:w="1443" w:type="dxa"/>
          </w:tcPr>
          <w:p>
            <w:pPr>
              <w:pStyle w:val="105"/>
              <w:rPr>
                <w:ins w:id="152" w:author="ZTE,Fei Xue" w:date="2023-05-15T18:06:45Z"/>
              </w:rPr>
            </w:pPr>
            <w:ins w:id="153" w:author="ZTE,Fei Xue" w:date="2023-05-15T18:06:45Z">
              <w:r>
                <w:rPr>
                  <w:lang w:eastAsia="ja-JP"/>
                </w:rPr>
                <w:t>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 w:author="ZTE,Fei Xue" w:date="2023-05-15T18:06:45Z"/>
        </w:trPr>
        <w:tc>
          <w:tcPr>
            <w:tcW w:w="3884" w:type="dxa"/>
          </w:tcPr>
          <w:p>
            <w:pPr>
              <w:pStyle w:val="105"/>
              <w:rPr>
                <w:ins w:id="155" w:author="ZTE,Fei Xue" w:date="2023-05-15T18:06:45Z"/>
                <w:lang w:eastAsia="ja-JP"/>
              </w:rPr>
            </w:pPr>
            <w:ins w:id="156" w:author="ZTE,Fei Xue" w:date="2023-05-15T18:06:45Z">
              <w:r>
                <w:rPr>
                  <w:lang w:eastAsia="ja-JP"/>
                </w:rPr>
                <w:t>OTA Satellite Access Network output power</w:t>
              </w:r>
            </w:ins>
          </w:p>
        </w:tc>
        <w:tc>
          <w:tcPr>
            <w:tcW w:w="1418" w:type="dxa"/>
            <w:tcBorders>
              <w:bottom w:val="nil"/>
            </w:tcBorders>
          </w:tcPr>
          <w:p>
            <w:pPr>
              <w:pStyle w:val="105"/>
              <w:rPr>
                <w:ins w:id="157" w:author="ZTE,Fei Xue" w:date="2023-05-15T18:06:45Z"/>
              </w:rPr>
            </w:pPr>
          </w:p>
        </w:tc>
        <w:tc>
          <w:tcPr>
            <w:tcW w:w="1443" w:type="dxa"/>
          </w:tcPr>
          <w:p>
            <w:pPr>
              <w:pStyle w:val="105"/>
              <w:rPr>
                <w:ins w:id="158" w:author="ZTE,Fei Xue" w:date="2023-05-15T18:06:45Z"/>
              </w:rPr>
            </w:pPr>
            <w:ins w:id="159" w:author="ZTE,Fei Xue" w:date="2023-05-15T18:06:45Z">
              <w:r>
                <w:rPr>
                  <w:lang w:eastAsia="ja-JP"/>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0" w:author="ZTE,Fei Xue" w:date="2023-05-15T18:06:45Z"/>
        </w:trPr>
        <w:tc>
          <w:tcPr>
            <w:tcW w:w="3884" w:type="dxa"/>
          </w:tcPr>
          <w:p>
            <w:pPr>
              <w:pStyle w:val="105"/>
              <w:rPr>
                <w:ins w:id="161" w:author="ZTE,Fei Xue" w:date="2023-05-15T18:06:45Z"/>
                <w:lang w:eastAsia="ja-JP"/>
              </w:rPr>
            </w:pPr>
            <w:ins w:id="162" w:author="ZTE,Fei Xue" w:date="2023-05-15T18:06:45Z">
              <w:r>
                <w:rPr>
                  <w:lang w:eastAsia="ja-JP"/>
                </w:rPr>
                <w:t>OTA output power dynamics</w:t>
              </w:r>
            </w:ins>
          </w:p>
        </w:tc>
        <w:tc>
          <w:tcPr>
            <w:tcW w:w="1418" w:type="dxa"/>
            <w:tcBorders>
              <w:top w:val="nil"/>
              <w:bottom w:val="nil"/>
            </w:tcBorders>
          </w:tcPr>
          <w:p>
            <w:pPr>
              <w:pStyle w:val="105"/>
              <w:rPr>
                <w:ins w:id="163" w:author="ZTE,Fei Xue" w:date="2023-05-15T18:06:45Z"/>
              </w:rPr>
            </w:pPr>
          </w:p>
        </w:tc>
        <w:tc>
          <w:tcPr>
            <w:tcW w:w="1443" w:type="dxa"/>
          </w:tcPr>
          <w:p>
            <w:pPr>
              <w:pStyle w:val="105"/>
              <w:rPr>
                <w:ins w:id="164" w:author="ZTE,Fei Xue" w:date="2023-05-15T18:06:45Z"/>
              </w:rPr>
            </w:pPr>
            <w:ins w:id="165" w:author="ZTE,Fei Xue" w:date="2023-05-15T18:06:45Z">
              <w:r>
                <w:rPr>
                  <w:lang w:eastAsia="ja-JP"/>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6" w:author="ZTE,Fei Xue" w:date="2023-05-15T18:06:45Z"/>
        </w:trPr>
        <w:tc>
          <w:tcPr>
            <w:tcW w:w="3884" w:type="dxa"/>
          </w:tcPr>
          <w:p>
            <w:pPr>
              <w:pStyle w:val="105"/>
              <w:rPr>
                <w:ins w:id="167" w:author="ZTE,Fei Xue" w:date="2023-05-15T18:06:45Z"/>
                <w:lang w:eastAsia="ja-JP"/>
              </w:rPr>
            </w:pPr>
            <w:ins w:id="168" w:author="ZTE,Fei Xue" w:date="2023-05-15T18:06:45Z">
              <w:r>
                <w:rPr>
                  <w:lang w:eastAsia="ja-JP"/>
                </w:rPr>
                <w:t>OTA transmit ON/OFF power</w:t>
              </w:r>
            </w:ins>
          </w:p>
        </w:tc>
        <w:tc>
          <w:tcPr>
            <w:tcW w:w="1418" w:type="dxa"/>
            <w:tcBorders>
              <w:top w:val="nil"/>
              <w:bottom w:val="nil"/>
            </w:tcBorders>
          </w:tcPr>
          <w:p>
            <w:pPr>
              <w:pStyle w:val="105"/>
              <w:rPr>
                <w:ins w:id="169" w:author="ZTE,Fei Xue" w:date="2023-05-15T18:06:45Z"/>
              </w:rPr>
            </w:pPr>
          </w:p>
        </w:tc>
        <w:tc>
          <w:tcPr>
            <w:tcW w:w="1443" w:type="dxa"/>
          </w:tcPr>
          <w:p>
            <w:pPr>
              <w:pStyle w:val="105"/>
              <w:rPr>
                <w:ins w:id="170" w:author="ZTE,Fei Xue" w:date="2023-05-15T18:06:45Z"/>
              </w:rPr>
            </w:pPr>
            <w:ins w:id="171" w:author="ZTE,Fei Xue" w:date="2023-05-15T18:06:45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2" w:author="ZTE,Fei Xue" w:date="2023-05-15T18:06:45Z"/>
        </w:trPr>
        <w:tc>
          <w:tcPr>
            <w:tcW w:w="3884" w:type="dxa"/>
          </w:tcPr>
          <w:p>
            <w:pPr>
              <w:pStyle w:val="105"/>
              <w:rPr>
                <w:ins w:id="173" w:author="ZTE,Fei Xue" w:date="2023-05-15T18:06:45Z"/>
                <w:lang w:eastAsia="ja-JP"/>
              </w:rPr>
            </w:pPr>
            <w:ins w:id="174" w:author="ZTE,Fei Xue" w:date="2023-05-15T18:06:45Z">
              <w:r>
                <w:rPr>
                  <w:lang w:eastAsia="zh-CN"/>
                </w:rPr>
                <w:t>OTA frequency error</w:t>
              </w:r>
            </w:ins>
          </w:p>
        </w:tc>
        <w:tc>
          <w:tcPr>
            <w:tcW w:w="1418" w:type="dxa"/>
            <w:tcBorders>
              <w:top w:val="nil"/>
              <w:bottom w:val="nil"/>
            </w:tcBorders>
          </w:tcPr>
          <w:p>
            <w:pPr>
              <w:pStyle w:val="105"/>
              <w:rPr>
                <w:ins w:id="175" w:author="ZTE,Fei Xue" w:date="2023-05-15T18:06:45Z"/>
              </w:rPr>
            </w:pPr>
          </w:p>
        </w:tc>
        <w:tc>
          <w:tcPr>
            <w:tcW w:w="1443" w:type="dxa"/>
          </w:tcPr>
          <w:p>
            <w:pPr>
              <w:pStyle w:val="105"/>
              <w:rPr>
                <w:ins w:id="176" w:author="ZTE,Fei Xue" w:date="2023-05-15T18:06:45Z"/>
              </w:rPr>
            </w:pPr>
            <w:ins w:id="177" w:author="ZTE,Fei Xue" w:date="2023-05-15T18:06:45Z">
              <w:r>
                <w:rPr>
                  <w:lang w:eastAsia="ja-JP"/>
                </w:rPr>
                <w:t>9.6.1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8" w:author="ZTE,Fei Xue" w:date="2023-05-15T18:06:45Z"/>
        </w:trPr>
        <w:tc>
          <w:tcPr>
            <w:tcW w:w="3884" w:type="dxa"/>
          </w:tcPr>
          <w:p>
            <w:pPr>
              <w:pStyle w:val="105"/>
              <w:rPr>
                <w:ins w:id="179" w:author="ZTE,Fei Xue" w:date="2023-05-15T18:06:45Z"/>
                <w:lang w:eastAsia="zh-CN"/>
              </w:rPr>
            </w:pPr>
            <w:ins w:id="180" w:author="ZTE,Fei Xue" w:date="2023-05-15T18:06:45Z">
              <w:r>
                <w:rPr>
                  <w:lang w:eastAsia="zh-CN"/>
                </w:rPr>
                <w:t>OTA modulation quality</w:t>
              </w:r>
            </w:ins>
          </w:p>
        </w:tc>
        <w:tc>
          <w:tcPr>
            <w:tcW w:w="1418" w:type="dxa"/>
            <w:tcBorders>
              <w:top w:val="nil"/>
              <w:bottom w:val="nil"/>
            </w:tcBorders>
          </w:tcPr>
          <w:p>
            <w:pPr>
              <w:pStyle w:val="105"/>
              <w:rPr>
                <w:ins w:id="181" w:author="ZTE,Fei Xue" w:date="2023-05-15T18:06:45Z"/>
              </w:rPr>
            </w:pPr>
          </w:p>
        </w:tc>
        <w:tc>
          <w:tcPr>
            <w:tcW w:w="1443" w:type="dxa"/>
          </w:tcPr>
          <w:p>
            <w:pPr>
              <w:pStyle w:val="105"/>
              <w:rPr>
                <w:ins w:id="182" w:author="ZTE,Fei Xue" w:date="2023-05-15T18:06:45Z"/>
                <w:lang w:eastAsia="ja-JP"/>
              </w:rPr>
            </w:pPr>
            <w:ins w:id="183" w:author="ZTE,Fei Xue" w:date="2023-05-15T18:06:45Z">
              <w:r>
                <w:rPr>
                  <w:lang w:eastAsia="ja-JP"/>
                </w:rPr>
                <w:t>9.6.2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 w:author="ZTE,Fei Xue" w:date="2023-05-15T18:06:45Z"/>
        </w:trPr>
        <w:tc>
          <w:tcPr>
            <w:tcW w:w="3884" w:type="dxa"/>
          </w:tcPr>
          <w:p>
            <w:pPr>
              <w:pStyle w:val="105"/>
              <w:rPr>
                <w:ins w:id="185" w:author="ZTE,Fei Xue" w:date="2023-05-15T18:06:45Z"/>
                <w:lang w:eastAsia="zh-CN"/>
              </w:rPr>
            </w:pPr>
            <w:ins w:id="186" w:author="ZTE,Fei Xue" w:date="2023-05-15T18:06:45Z">
              <w:r>
                <w:rPr>
                  <w:lang w:eastAsia="zh-CN"/>
                </w:rPr>
                <w:t>OTA time alignment error</w:t>
              </w:r>
            </w:ins>
          </w:p>
        </w:tc>
        <w:tc>
          <w:tcPr>
            <w:tcW w:w="1418" w:type="dxa"/>
            <w:tcBorders>
              <w:top w:val="nil"/>
              <w:bottom w:val="nil"/>
            </w:tcBorders>
          </w:tcPr>
          <w:p>
            <w:pPr>
              <w:pStyle w:val="105"/>
              <w:rPr>
                <w:ins w:id="187" w:author="ZTE,Fei Xue" w:date="2023-05-15T18:06:45Z"/>
              </w:rPr>
            </w:pPr>
          </w:p>
        </w:tc>
        <w:tc>
          <w:tcPr>
            <w:tcW w:w="1443" w:type="dxa"/>
          </w:tcPr>
          <w:p>
            <w:pPr>
              <w:pStyle w:val="105"/>
              <w:rPr>
                <w:ins w:id="188" w:author="ZTE,Fei Xue" w:date="2023-05-15T18:06:45Z"/>
                <w:lang w:eastAsia="ja-JP"/>
              </w:rPr>
            </w:pPr>
            <w:ins w:id="189" w:author="ZTE,Fei Xue" w:date="2023-05-15T18:06:45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 w:author="ZTE,Fei Xue" w:date="2023-05-15T18:06:45Z"/>
        </w:trPr>
        <w:tc>
          <w:tcPr>
            <w:tcW w:w="3884" w:type="dxa"/>
          </w:tcPr>
          <w:p>
            <w:pPr>
              <w:pStyle w:val="105"/>
              <w:rPr>
                <w:ins w:id="191" w:author="ZTE,Fei Xue" w:date="2023-05-15T18:06:45Z"/>
                <w:lang w:eastAsia="ja-JP"/>
              </w:rPr>
            </w:pPr>
            <w:ins w:id="192" w:author="ZTE,Fei Xue" w:date="2023-05-15T18:06:45Z">
              <w:r>
                <w:rPr>
                  <w:lang w:eastAsia="ja-JP"/>
                </w:rPr>
                <w:t>OTA occupied bandwidth</w:t>
              </w:r>
            </w:ins>
          </w:p>
        </w:tc>
        <w:tc>
          <w:tcPr>
            <w:tcW w:w="1418" w:type="dxa"/>
            <w:tcBorders>
              <w:top w:val="nil"/>
              <w:bottom w:val="nil"/>
            </w:tcBorders>
          </w:tcPr>
          <w:p>
            <w:pPr>
              <w:pStyle w:val="105"/>
              <w:rPr>
                <w:ins w:id="193" w:author="ZTE,Fei Xue" w:date="2023-05-15T18:06:45Z"/>
              </w:rPr>
            </w:pPr>
          </w:p>
        </w:tc>
        <w:tc>
          <w:tcPr>
            <w:tcW w:w="1443" w:type="dxa"/>
          </w:tcPr>
          <w:p>
            <w:pPr>
              <w:pStyle w:val="105"/>
              <w:rPr>
                <w:ins w:id="194" w:author="ZTE,Fei Xue" w:date="2023-05-15T18:06:45Z"/>
              </w:rPr>
            </w:pPr>
            <w:ins w:id="195" w:author="ZTE,Fei Xue" w:date="2023-05-15T18:06:45Z">
              <w:r>
                <w:rPr>
                  <w:lang w:eastAsia="ja-JP"/>
                </w:rPr>
                <w:t>9.7.2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 w:author="ZTE,Fei Xue" w:date="2023-05-15T18:06:45Z"/>
        </w:trPr>
        <w:tc>
          <w:tcPr>
            <w:tcW w:w="3884" w:type="dxa"/>
          </w:tcPr>
          <w:p>
            <w:pPr>
              <w:pStyle w:val="105"/>
              <w:rPr>
                <w:ins w:id="197" w:author="ZTE,Fei Xue" w:date="2023-05-15T18:06:45Z"/>
                <w:lang w:eastAsia="ja-JP"/>
              </w:rPr>
            </w:pPr>
            <w:ins w:id="198" w:author="ZTE,Fei Xue" w:date="2023-05-15T18:06:45Z">
              <w:r>
                <w:rPr>
                  <w:lang w:eastAsia="ja-JP"/>
                </w:rPr>
                <w:t>OTA ACLR</w:t>
              </w:r>
            </w:ins>
          </w:p>
        </w:tc>
        <w:tc>
          <w:tcPr>
            <w:tcW w:w="1418" w:type="dxa"/>
            <w:tcBorders>
              <w:top w:val="nil"/>
              <w:bottom w:val="nil"/>
            </w:tcBorders>
          </w:tcPr>
          <w:p>
            <w:pPr>
              <w:pStyle w:val="105"/>
              <w:rPr>
                <w:ins w:id="199" w:author="ZTE,Fei Xue" w:date="2023-05-15T18:06:45Z"/>
              </w:rPr>
            </w:pPr>
            <w:ins w:id="200" w:author="ZTE,Fei Xue" w:date="2023-05-15T18:06:45Z">
              <w:r>
                <w:rPr>
                  <w:lang w:eastAsia="ja-JP"/>
                </w:rPr>
                <w:t>NA</w:t>
              </w:r>
            </w:ins>
          </w:p>
        </w:tc>
        <w:tc>
          <w:tcPr>
            <w:tcW w:w="1443" w:type="dxa"/>
          </w:tcPr>
          <w:p>
            <w:pPr>
              <w:pStyle w:val="105"/>
              <w:rPr>
                <w:ins w:id="201" w:author="ZTE,Fei Xue" w:date="2023-05-15T18:06:45Z"/>
              </w:rPr>
            </w:pPr>
            <w:ins w:id="202" w:author="ZTE,Fei Xue" w:date="2023-05-15T18:06:45Z">
              <w:r>
                <w:rPr>
                  <w:lang w:eastAsia="ja-JP"/>
                </w:rPr>
                <w:t>9.7.3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 w:author="ZTE,Fei Xue" w:date="2023-05-15T18:06:45Z"/>
        </w:trPr>
        <w:tc>
          <w:tcPr>
            <w:tcW w:w="3884" w:type="dxa"/>
          </w:tcPr>
          <w:p>
            <w:pPr>
              <w:pStyle w:val="105"/>
              <w:rPr>
                <w:ins w:id="204" w:author="ZTE,Fei Xue" w:date="2023-05-15T18:06:45Z"/>
                <w:lang w:eastAsia="ja-JP"/>
              </w:rPr>
            </w:pPr>
            <w:ins w:id="205" w:author="ZTE,Fei Xue" w:date="2023-05-15T18:06:45Z">
              <w:r>
                <w:rPr>
                  <w:lang w:eastAsia="ja-JP"/>
                </w:rPr>
                <w:t>OTA out-of-band emission</w:t>
              </w:r>
            </w:ins>
          </w:p>
        </w:tc>
        <w:tc>
          <w:tcPr>
            <w:tcW w:w="1418" w:type="dxa"/>
            <w:tcBorders>
              <w:top w:val="nil"/>
              <w:bottom w:val="nil"/>
            </w:tcBorders>
          </w:tcPr>
          <w:p>
            <w:pPr>
              <w:pStyle w:val="105"/>
              <w:rPr>
                <w:ins w:id="206" w:author="ZTE,Fei Xue" w:date="2023-05-15T18:06:45Z"/>
              </w:rPr>
            </w:pPr>
          </w:p>
        </w:tc>
        <w:tc>
          <w:tcPr>
            <w:tcW w:w="1443" w:type="dxa"/>
          </w:tcPr>
          <w:p>
            <w:pPr>
              <w:pStyle w:val="105"/>
              <w:rPr>
                <w:ins w:id="207" w:author="ZTE,Fei Xue" w:date="2023-05-15T18:06:45Z"/>
              </w:rPr>
            </w:pPr>
            <w:ins w:id="208" w:author="ZTE,Fei Xue" w:date="2023-05-15T18:06:45Z">
              <w:r>
                <w:rPr>
                  <w:lang w:eastAsia="ja-JP"/>
                </w:rPr>
                <w:t>9.7.4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 w:author="ZTE,Fei Xue" w:date="2023-05-15T18:06:45Z"/>
        </w:trPr>
        <w:tc>
          <w:tcPr>
            <w:tcW w:w="3884" w:type="dxa"/>
          </w:tcPr>
          <w:p>
            <w:pPr>
              <w:pStyle w:val="105"/>
              <w:rPr>
                <w:ins w:id="210" w:author="ZTE,Fei Xue" w:date="2023-05-15T18:06:45Z"/>
                <w:lang w:eastAsia="ja-JP"/>
              </w:rPr>
            </w:pPr>
            <w:ins w:id="211" w:author="ZTE,Fei Xue" w:date="2023-05-15T18:06:45Z">
              <w:r>
                <w:rPr>
                  <w:lang w:eastAsia="ja-JP"/>
                </w:rPr>
                <w:t xml:space="preserve">OTA transmitter spurious emission </w:t>
              </w:r>
            </w:ins>
          </w:p>
        </w:tc>
        <w:tc>
          <w:tcPr>
            <w:tcW w:w="1418" w:type="dxa"/>
            <w:tcBorders>
              <w:top w:val="nil"/>
              <w:bottom w:val="nil"/>
            </w:tcBorders>
          </w:tcPr>
          <w:p>
            <w:pPr>
              <w:pStyle w:val="105"/>
              <w:rPr>
                <w:ins w:id="212" w:author="ZTE,Fei Xue" w:date="2023-05-15T18:06:45Z"/>
              </w:rPr>
            </w:pPr>
          </w:p>
        </w:tc>
        <w:tc>
          <w:tcPr>
            <w:tcW w:w="1443" w:type="dxa"/>
          </w:tcPr>
          <w:p>
            <w:pPr>
              <w:pStyle w:val="105"/>
              <w:rPr>
                <w:ins w:id="213" w:author="ZTE,Fei Xue" w:date="2023-05-15T18:06:45Z"/>
              </w:rPr>
            </w:pPr>
            <w:ins w:id="214" w:author="ZTE,Fei Xue" w:date="2023-05-15T18:06:45Z">
              <w:r>
                <w:rPr>
                  <w:lang w:eastAsia="ja-JP"/>
                </w:rPr>
                <w:t>9.7.5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5" w:author="ZTE,Fei Xue" w:date="2023-05-15T18:06:45Z"/>
        </w:trPr>
        <w:tc>
          <w:tcPr>
            <w:tcW w:w="3884" w:type="dxa"/>
          </w:tcPr>
          <w:p>
            <w:pPr>
              <w:pStyle w:val="105"/>
              <w:rPr>
                <w:ins w:id="216" w:author="ZTE,Fei Xue" w:date="2023-05-15T18:06:45Z"/>
                <w:lang w:eastAsia="ja-JP"/>
              </w:rPr>
            </w:pPr>
            <w:ins w:id="217" w:author="ZTE,Fei Xue" w:date="2023-05-15T18:06:45Z">
              <w:r>
                <w:rPr>
                  <w:lang w:eastAsia="ja-JP"/>
                </w:rPr>
                <w:t xml:space="preserve">OTA transmitter intermodulation </w:t>
              </w:r>
            </w:ins>
          </w:p>
        </w:tc>
        <w:tc>
          <w:tcPr>
            <w:tcW w:w="1418" w:type="dxa"/>
            <w:tcBorders>
              <w:top w:val="nil"/>
              <w:bottom w:val="single" w:color="auto" w:sz="4" w:space="0"/>
            </w:tcBorders>
          </w:tcPr>
          <w:p>
            <w:pPr>
              <w:pStyle w:val="105"/>
              <w:rPr>
                <w:ins w:id="218" w:author="ZTE,Fei Xue" w:date="2023-05-15T18:06:45Z"/>
              </w:rPr>
            </w:pPr>
          </w:p>
        </w:tc>
        <w:tc>
          <w:tcPr>
            <w:tcW w:w="1443" w:type="dxa"/>
          </w:tcPr>
          <w:p>
            <w:pPr>
              <w:pStyle w:val="105"/>
              <w:rPr>
                <w:ins w:id="219" w:author="ZTE,Fei Xue" w:date="2023-05-15T18:06:45Z"/>
              </w:rPr>
            </w:pPr>
            <w:ins w:id="220" w:author="ZTE,Fei Xue" w:date="2023-05-15T18:06:45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1" w:author="ZTE,Fei Xue" w:date="2023-05-15T18:06:45Z"/>
        </w:trPr>
        <w:tc>
          <w:tcPr>
            <w:tcW w:w="3884" w:type="dxa"/>
          </w:tcPr>
          <w:p>
            <w:pPr>
              <w:pStyle w:val="105"/>
              <w:rPr>
                <w:ins w:id="222" w:author="ZTE,Fei Xue" w:date="2023-05-15T18:06:45Z"/>
                <w:lang w:eastAsia="ja-JP"/>
              </w:rPr>
            </w:pPr>
            <w:ins w:id="223" w:author="ZTE,Fei Xue" w:date="2023-05-15T18:06:45Z">
              <w:r>
                <w:rPr>
                  <w:lang w:eastAsia="ja-JP"/>
                </w:rPr>
                <w:t>OTA sensitivity</w:t>
              </w:r>
            </w:ins>
          </w:p>
        </w:tc>
        <w:tc>
          <w:tcPr>
            <w:tcW w:w="1418" w:type="dxa"/>
            <w:tcBorders>
              <w:top w:val="single" w:color="auto" w:sz="4" w:space="0"/>
              <w:bottom w:val="single" w:color="auto" w:sz="4" w:space="0"/>
            </w:tcBorders>
          </w:tcPr>
          <w:p>
            <w:pPr>
              <w:pStyle w:val="105"/>
              <w:rPr>
                <w:ins w:id="224" w:author="ZTE,Fei Xue" w:date="2023-05-15T18:06:45Z"/>
              </w:rPr>
            </w:pPr>
            <w:ins w:id="225" w:author="ZTE,Fei Xue" w:date="2023-05-15T18:06:45Z">
              <w:r>
                <w:rPr>
                  <w:lang w:eastAsia="ja-JP"/>
                </w:rPr>
                <w:t>10.2</w:t>
              </w:r>
            </w:ins>
          </w:p>
        </w:tc>
        <w:tc>
          <w:tcPr>
            <w:tcW w:w="1443" w:type="dxa"/>
          </w:tcPr>
          <w:p>
            <w:pPr>
              <w:pStyle w:val="105"/>
              <w:rPr>
                <w:ins w:id="226" w:author="ZTE,Fei Xue" w:date="2023-05-15T18:06:45Z"/>
              </w:rPr>
            </w:pPr>
            <w:ins w:id="227" w:author="ZTE,Fei Xue" w:date="2023-05-15T18:06:45Z">
              <w:r>
                <w:rPr>
                  <w:lang w:eastAsia="ja-JP"/>
                </w:rPr>
                <w:t>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 w:author="ZTE,Fei Xue" w:date="2023-05-15T18:06:45Z"/>
        </w:trPr>
        <w:tc>
          <w:tcPr>
            <w:tcW w:w="3884" w:type="dxa"/>
          </w:tcPr>
          <w:p>
            <w:pPr>
              <w:pStyle w:val="105"/>
              <w:rPr>
                <w:ins w:id="229" w:author="ZTE,Fei Xue" w:date="2023-05-15T18:06:45Z"/>
                <w:lang w:eastAsia="ja-JP"/>
              </w:rPr>
            </w:pPr>
            <w:ins w:id="230" w:author="ZTE,Fei Xue" w:date="2023-05-15T18:06:45Z">
              <w:r>
                <w:rPr>
                  <w:lang w:eastAsia="ja-JP"/>
                </w:rPr>
                <w:t>OTA reference sensitivity level</w:t>
              </w:r>
            </w:ins>
          </w:p>
        </w:tc>
        <w:tc>
          <w:tcPr>
            <w:tcW w:w="1418" w:type="dxa"/>
            <w:tcBorders>
              <w:top w:val="single" w:color="auto" w:sz="4" w:space="0"/>
              <w:bottom w:val="nil"/>
            </w:tcBorders>
          </w:tcPr>
          <w:p>
            <w:pPr>
              <w:pStyle w:val="105"/>
              <w:rPr>
                <w:ins w:id="231" w:author="ZTE,Fei Xue" w:date="2023-05-15T18:06:45Z"/>
              </w:rPr>
            </w:pPr>
          </w:p>
        </w:tc>
        <w:tc>
          <w:tcPr>
            <w:tcW w:w="1443" w:type="dxa"/>
          </w:tcPr>
          <w:p>
            <w:pPr>
              <w:pStyle w:val="105"/>
              <w:rPr>
                <w:ins w:id="232" w:author="ZTE,Fei Xue" w:date="2023-05-15T18:06:45Z"/>
              </w:rPr>
            </w:pPr>
            <w:ins w:id="233" w:author="ZTE,Fei Xue" w:date="2023-05-15T18:06:45Z">
              <w:r>
                <w:rPr>
                  <w:lang w:eastAsia="ja-JP"/>
                </w:rPr>
                <w:t>10.3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 w:author="ZTE,Fei Xue" w:date="2023-05-15T18:06:45Z"/>
        </w:trPr>
        <w:tc>
          <w:tcPr>
            <w:tcW w:w="3884" w:type="dxa"/>
          </w:tcPr>
          <w:p>
            <w:pPr>
              <w:pStyle w:val="105"/>
              <w:rPr>
                <w:ins w:id="235" w:author="ZTE,Fei Xue" w:date="2023-05-15T18:06:45Z"/>
                <w:lang w:eastAsia="ja-JP"/>
              </w:rPr>
            </w:pPr>
            <w:ins w:id="236" w:author="ZTE,Fei Xue" w:date="2023-05-15T18:06:45Z">
              <w:r>
                <w:rPr>
                  <w:lang w:eastAsia="ja-JP"/>
                </w:rPr>
                <w:t>OTA dynamic range</w:t>
              </w:r>
            </w:ins>
          </w:p>
        </w:tc>
        <w:tc>
          <w:tcPr>
            <w:tcW w:w="1418" w:type="dxa"/>
            <w:tcBorders>
              <w:top w:val="nil"/>
              <w:bottom w:val="nil"/>
            </w:tcBorders>
          </w:tcPr>
          <w:p>
            <w:pPr>
              <w:pStyle w:val="105"/>
              <w:rPr>
                <w:ins w:id="237" w:author="ZTE,Fei Xue" w:date="2023-05-15T18:06:45Z"/>
              </w:rPr>
            </w:pPr>
          </w:p>
        </w:tc>
        <w:tc>
          <w:tcPr>
            <w:tcW w:w="1443" w:type="dxa"/>
          </w:tcPr>
          <w:p>
            <w:pPr>
              <w:pStyle w:val="105"/>
              <w:rPr>
                <w:ins w:id="238" w:author="ZTE,Fei Xue" w:date="2023-05-15T18:06:45Z"/>
              </w:rPr>
            </w:pPr>
            <w:ins w:id="239" w:author="ZTE,Fei Xue" w:date="2023-05-15T18:06:45Z">
              <w:r>
                <w:rPr>
                  <w:lang w:eastAsia="ja-JP"/>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0" w:author="ZTE,Fei Xue" w:date="2023-05-15T18:06:45Z"/>
        </w:trPr>
        <w:tc>
          <w:tcPr>
            <w:tcW w:w="3884" w:type="dxa"/>
          </w:tcPr>
          <w:p>
            <w:pPr>
              <w:pStyle w:val="105"/>
              <w:rPr>
                <w:ins w:id="241" w:author="ZTE,Fei Xue" w:date="2023-05-15T18:06:45Z"/>
                <w:lang w:eastAsia="ja-JP"/>
              </w:rPr>
            </w:pPr>
            <w:ins w:id="242" w:author="ZTE,Fei Xue" w:date="2023-05-15T18:06:45Z">
              <w:r>
                <w:rPr>
                  <w:lang w:eastAsia="ja-JP"/>
                </w:rPr>
                <w:t>OTA ACS</w:t>
              </w:r>
            </w:ins>
          </w:p>
        </w:tc>
        <w:tc>
          <w:tcPr>
            <w:tcW w:w="1418" w:type="dxa"/>
            <w:tcBorders>
              <w:top w:val="nil"/>
              <w:bottom w:val="nil"/>
            </w:tcBorders>
          </w:tcPr>
          <w:p>
            <w:pPr>
              <w:pStyle w:val="105"/>
              <w:rPr>
                <w:ins w:id="243" w:author="ZTE,Fei Xue" w:date="2023-05-15T18:06:45Z"/>
              </w:rPr>
            </w:pPr>
          </w:p>
        </w:tc>
        <w:tc>
          <w:tcPr>
            <w:tcW w:w="1443" w:type="dxa"/>
          </w:tcPr>
          <w:p>
            <w:pPr>
              <w:pStyle w:val="105"/>
              <w:rPr>
                <w:ins w:id="244" w:author="ZTE,Fei Xue" w:date="2023-05-15T18:06:45Z"/>
              </w:rPr>
            </w:pPr>
            <w:ins w:id="245" w:author="ZTE,Fei Xue" w:date="2023-05-15T18:06:45Z">
              <w:r>
                <w:rPr>
                  <w:lang w:eastAsia="ja-JP"/>
                </w:rPr>
                <w:t>10.5.1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 w:author="ZTE,Fei Xue" w:date="2023-05-15T18:06:45Z"/>
        </w:trPr>
        <w:tc>
          <w:tcPr>
            <w:tcW w:w="3884" w:type="dxa"/>
          </w:tcPr>
          <w:p>
            <w:pPr>
              <w:pStyle w:val="105"/>
              <w:rPr>
                <w:ins w:id="247" w:author="ZTE,Fei Xue" w:date="2023-05-15T18:06:45Z"/>
                <w:lang w:eastAsia="ja-JP"/>
              </w:rPr>
            </w:pPr>
            <w:ins w:id="248" w:author="ZTE,Fei Xue" w:date="2023-05-15T18:06:45Z">
              <w:r>
                <w:rPr>
                  <w:lang w:eastAsia="ja-JP"/>
                </w:rPr>
                <w:t>OTA in-band blocking</w:t>
              </w:r>
            </w:ins>
          </w:p>
        </w:tc>
        <w:tc>
          <w:tcPr>
            <w:tcW w:w="1418" w:type="dxa"/>
            <w:tcBorders>
              <w:top w:val="nil"/>
              <w:bottom w:val="nil"/>
            </w:tcBorders>
          </w:tcPr>
          <w:p>
            <w:pPr>
              <w:pStyle w:val="105"/>
              <w:rPr>
                <w:ins w:id="249" w:author="ZTE,Fei Xue" w:date="2023-05-15T18:06:45Z"/>
              </w:rPr>
            </w:pPr>
          </w:p>
        </w:tc>
        <w:tc>
          <w:tcPr>
            <w:tcW w:w="1443" w:type="dxa"/>
          </w:tcPr>
          <w:p>
            <w:pPr>
              <w:pStyle w:val="105"/>
              <w:rPr>
                <w:ins w:id="250" w:author="ZTE,Fei Xue" w:date="2023-05-15T18:06:45Z"/>
                <w:lang w:eastAsia="ja-JP"/>
              </w:rPr>
            </w:pPr>
            <w:ins w:id="251" w:author="ZTE,Fei Xue" w:date="2023-05-15T18:06:45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2" w:author="ZTE,Fei Xue" w:date="2023-05-15T18:06:45Z"/>
        </w:trPr>
        <w:tc>
          <w:tcPr>
            <w:tcW w:w="3884" w:type="dxa"/>
          </w:tcPr>
          <w:p>
            <w:pPr>
              <w:pStyle w:val="105"/>
              <w:rPr>
                <w:ins w:id="253" w:author="ZTE,Fei Xue" w:date="2023-05-15T18:06:45Z"/>
                <w:lang w:eastAsia="ja-JP"/>
              </w:rPr>
            </w:pPr>
            <w:ins w:id="254" w:author="ZTE,Fei Xue" w:date="2023-05-15T18:06:45Z">
              <w:r>
                <w:rPr>
                  <w:lang w:eastAsia="ja-JP"/>
                </w:rPr>
                <w:t>OTA out-of-band blocking</w:t>
              </w:r>
            </w:ins>
          </w:p>
        </w:tc>
        <w:tc>
          <w:tcPr>
            <w:tcW w:w="1418" w:type="dxa"/>
            <w:tcBorders>
              <w:top w:val="nil"/>
              <w:bottom w:val="nil"/>
            </w:tcBorders>
          </w:tcPr>
          <w:p>
            <w:pPr>
              <w:pStyle w:val="105"/>
              <w:rPr>
                <w:ins w:id="255" w:author="ZTE,Fei Xue" w:date="2023-05-15T18:06:45Z"/>
              </w:rPr>
            </w:pPr>
            <w:ins w:id="256" w:author="ZTE,Fei Xue" w:date="2023-05-15T18:06:45Z">
              <w:r>
                <w:rPr>
                  <w:lang w:eastAsia="ja-JP"/>
                </w:rPr>
                <w:t>NA</w:t>
              </w:r>
            </w:ins>
          </w:p>
        </w:tc>
        <w:tc>
          <w:tcPr>
            <w:tcW w:w="1443" w:type="dxa"/>
          </w:tcPr>
          <w:p>
            <w:pPr>
              <w:pStyle w:val="105"/>
              <w:rPr>
                <w:ins w:id="257" w:author="ZTE,Fei Xue" w:date="2023-05-15T18:06:45Z"/>
              </w:rPr>
            </w:pPr>
            <w:ins w:id="258" w:author="ZTE,Fei Xue" w:date="2023-05-15T18:06:45Z">
              <w:r>
                <w:rPr>
                  <w:lang w:eastAsia="ja-JP"/>
                </w:rPr>
                <w:t>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9" w:author="ZTE,Fei Xue" w:date="2023-05-15T18:06:45Z"/>
        </w:trPr>
        <w:tc>
          <w:tcPr>
            <w:tcW w:w="3884" w:type="dxa"/>
          </w:tcPr>
          <w:p>
            <w:pPr>
              <w:pStyle w:val="105"/>
              <w:rPr>
                <w:ins w:id="260" w:author="ZTE,Fei Xue" w:date="2023-05-15T18:06:45Z"/>
                <w:lang w:eastAsia="ja-JP"/>
              </w:rPr>
            </w:pPr>
            <w:ins w:id="261" w:author="ZTE,Fei Xue" w:date="2023-05-15T18:06:45Z">
              <w:r>
                <w:rPr>
                  <w:lang w:eastAsia="ja-JP"/>
                </w:rPr>
                <w:t xml:space="preserve">OTA receiver spurious emission </w:t>
              </w:r>
            </w:ins>
          </w:p>
        </w:tc>
        <w:tc>
          <w:tcPr>
            <w:tcW w:w="1418" w:type="dxa"/>
            <w:tcBorders>
              <w:top w:val="nil"/>
              <w:bottom w:val="nil"/>
            </w:tcBorders>
          </w:tcPr>
          <w:p>
            <w:pPr>
              <w:pStyle w:val="105"/>
              <w:rPr>
                <w:ins w:id="262" w:author="ZTE,Fei Xue" w:date="2023-05-15T18:06:45Z"/>
              </w:rPr>
            </w:pPr>
          </w:p>
        </w:tc>
        <w:tc>
          <w:tcPr>
            <w:tcW w:w="1443" w:type="dxa"/>
          </w:tcPr>
          <w:p>
            <w:pPr>
              <w:pStyle w:val="105"/>
              <w:rPr>
                <w:ins w:id="263" w:author="ZTE,Fei Xue" w:date="2023-05-15T18:06:45Z"/>
                <w:lang w:eastAsia="zh-CN"/>
              </w:rPr>
            </w:pPr>
            <w:ins w:id="264" w:author="ZTE,Fei Xue" w:date="2023-05-15T18:06:45Z">
              <w:r>
                <w:rPr>
                  <w:rFonts w:hint="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5" w:author="ZTE,Fei Xue" w:date="2023-05-15T18:06:45Z"/>
        </w:trPr>
        <w:tc>
          <w:tcPr>
            <w:tcW w:w="3884" w:type="dxa"/>
          </w:tcPr>
          <w:p>
            <w:pPr>
              <w:pStyle w:val="105"/>
              <w:rPr>
                <w:ins w:id="266" w:author="ZTE,Fei Xue" w:date="2023-05-15T18:06:45Z"/>
                <w:lang w:eastAsia="ja-JP"/>
              </w:rPr>
            </w:pPr>
            <w:ins w:id="267" w:author="ZTE,Fei Xue" w:date="2023-05-15T18:06:45Z">
              <w:r>
                <w:rPr>
                  <w:lang w:eastAsia="ja-JP"/>
                </w:rPr>
                <w:t>OTA receiver intermodulation</w:t>
              </w:r>
            </w:ins>
          </w:p>
        </w:tc>
        <w:tc>
          <w:tcPr>
            <w:tcW w:w="1418" w:type="dxa"/>
            <w:tcBorders>
              <w:top w:val="nil"/>
              <w:bottom w:val="nil"/>
            </w:tcBorders>
          </w:tcPr>
          <w:p>
            <w:pPr>
              <w:pStyle w:val="105"/>
              <w:rPr>
                <w:ins w:id="268" w:author="ZTE,Fei Xue" w:date="2023-05-15T18:06:45Z"/>
              </w:rPr>
            </w:pPr>
          </w:p>
        </w:tc>
        <w:tc>
          <w:tcPr>
            <w:tcW w:w="1443" w:type="dxa"/>
          </w:tcPr>
          <w:p>
            <w:pPr>
              <w:pStyle w:val="105"/>
              <w:rPr>
                <w:ins w:id="269" w:author="ZTE,Fei Xue" w:date="2023-05-15T18:06:45Z"/>
              </w:rPr>
            </w:pPr>
            <w:ins w:id="270" w:author="ZTE,Fei Xue" w:date="2023-05-15T18:06:45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1" w:author="ZTE,Fei Xue" w:date="2023-05-15T18:06:45Z"/>
        </w:trPr>
        <w:tc>
          <w:tcPr>
            <w:tcW w:w="3884" w:type="dxa"/>
          </w:tcPr>
          <w:p>
            <w:pPr>
              <w:pStyle w:val="105"/>
              <w:rPr>
                <w:ins w:id="272" w:author="ZTE,Fei Xue" w:date="2023-05-15T18:06:45Z"/>
                <w:lang w:eastAsia="ja-JP"/>
              </w:rPr>
            </w:pPr>
            <w:ins w:id="273" w:author="ZTE,Fei Xue" w:date="2023-05-15T18:06:45Z">
              <w:r>
                <w:rPr>
                  <w:lang w:eastAsia="ja-JP"/>
                </w:rPr>
                <w:t>OTA in-channel selectivity</w:t>
              </w:r>
            </w:ins>
          </w:p>
        </w:tc>
        <w:tc>
          <w:tcPr>
            <w:tcW w:w="1418" w:type="dxa"/>
            <w:tcBorders>
              <w:top w:val="nil"/>
              <w:bottom w:val="nil"/>
            </w:tcBorders>
          </w:tcPr>
          <w:p>
            <w:pPr>
              <w:pStyle w:val="105"/>
              <w:rPr>
                <w:ins w:id="274" w:author="ZTE,Fei Xue" w:date="2023-05-15T18:06:45Z"/>
              </w:rPr>
            </w:pPr>
          </w:p>
        </w:tc>
        <w:tc>
          <w:tcPr>
            <w:tcW w:w="1443" w:type="dxa"/>
          </w:tcPr>
          <w:p>
            <w:pPr>
              <w:pStyle w:val="105"/>
              <w:rPr>
                <w:ins w:id="275" w:author="ZTE,Fei Xue" w:date="2023-05-15T18:06:45Z"/>
              </w:rPr>
            </w:pPr>
            <w:ins w:id="276" w:author="ZTE,Fei Xue" w:date="2023-05-15T18:06:45Z">
              <w:r>
                <w:rPr>
                  <w:lang w:eastAsia="ja-JP"/>
                </w:rPr>
                <w:t>10.9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7" w:author="ZTE,Fei Xue" w:date="2023-05-15T18:06:45Z"/>
        </w:trPr>
        <w:tc>
          <w:tcPr>
            <w:tcW w:w="3884" w:type="dxa"/>
          </w:tcPr>
          <w:p>
            <w:pPr>
              <w:pStyle w:val="105"/>
              <w:rPr>
                <w:ins w:id="278" w:author="ZTE,Fei Xue" w:date="2023-05-15T18:06:45Z"/>
                <w:lang w:eastAsia="ja-JP"/>
              </w:rPr>
            </w:pPr>
            <w:ins w:id="279" w:author="ZTE,Fei Xue" w:date="2023-05-15T18:06:45Z">
              <w:r>
                <w:rPr>
                  <w:lang w:eastAsia="ja-JP"/>
                </w:rPr>
                <w:t>Radiated performance requirements</w:t>
              </w:r>
            </w:ins>
          </w:p>
        </w:tc>
        <w:tc>
          <w:tcPr>
            <w:tcW w:w="1418" w:type="dxa"/>
            <w:tcBorders>
              <w:top w:val="nil"/>
            </w:tcBorders>
          </w:tcPr>
          <w:p>
            <w:pPr>
              <w:pStyle w:val="105"/>
              <w:rPr>
                <w:ins w:id="280" w:author="ZTE,Fei Xue" w:date="2023-05-15T18:06:45Z"/>
              </w:rPr>
            </w:pPr>
          </w:p>
        </w:tc>
        <w:tc>
          <w:tcPr>
            <w:tcW w:w="1443" w:type="dxa"/>
          </w:tcPr>
          <w:p>
            <w:pPr>
              <w:pStyle w:val="105"/>
              <w:rPr>
                <w:ins w:id="281" w:author="ZTE,Fei Xue" w:date="2023-05-15T18:06:45Z"/>
              </w:rPr>
            </w:pPr>
            <w:ins w:id="282" w:author="ZTE,Fei Xue" w:date="2023-05-15T18:06:45Z">
              <w:r>
                <w:rPr>
                  <w:lang w:eastAsia="ja-JP"/>
                </w:rPr>
                <w:t>11</w:t>
              </w:r>
            </w:ins>
          </w:p>
        </w:tc>
      </w:tr>
    </w:tbl>
    <w:p/>
    <w:p>
      <w:pPr>
        <w:pStyle w:val="5"/>
        <w:rPr>
          <w:rFonts w:eastAsia="宋体"/>
        </w:rPr>
      </w:pPr>
      <w:bookmarkStart w:id="233" w:name="_Toc53182350"/>
      <w:bookmarkStart w:id="234" w:name="_Toc120613245"/>
      <w:bookmarkStart w:id="235" w:name="_Toc120607718"/>
      <w:bookmarkStart w:id="236" w:name="_Toc121753927"/>
      <w:bookmarkStart w:id="237" w:name="_Toc61182588"/>
      <w:bookmarkStart w:id="238" w:name="_Toc120544775"/>
      <w:bookmarkStart w:id="239" w:name="_Toc120623834"/>
      <w:bookmarkStart w:id="240" w:name="_Toc120612389"/>
      <w:bookmarkStart w:id="241" w:name="_Toc120624908"/>
      <w:bookmarkStart w:id="242" w:name="_Toc120609597"/>
      <w:bookmarkStart w:id="243" w:name="_Toc74961704"/>
      <w:bookmarkStart w:id="244" w:name="_Toc120630900"/>
      <w:bookmarkStart w:id="245" w:name="_Toc120611551"/>
      <w:bookmarkStart w:id="246" w:name="_Toc120632201"/>
      <w:bookmarkStart w:id="247" w:name="_Toc120634803"/>
      <w:bookmarkStart w:id="248" w:name="_Toc37272081"/>
      <w:bookmarkStart w:id="249" w:name="_Toc21099854"/>
      <w:bookmarkStart w:id="250" w:name="_Toc58860091"/>
      <w:bookmarkStart w:id="251" w:name="_Toc45884327"/>
      <w:bookmarkStart w:id="252" w:name="_Toc120625445"/>
      <w:bookmarkStart w:id="253" w:name="_Toc120545130"/>
      <w:bookmarkStart w:id="254" w:name="_Toc120627085"/>
      <w:bookmarkStart w:id="255" w:name="_Toc120609988"/>
      <w:bookmarkStart w:id="256" w:name="_Toc120614548"/>
      <w:bookmarkStart w:id="257" w:name="_Toc120629399"/>
      <w:bookmarkStart w:id="258" w:name="_Toc76544961"/>
      <w:bookmarkStart w:id="259" w:name="_Toc58862595"/>
      <w:bookmarkStart w:id="260" w:name="_Toc120622184"/>
      <w:bookmarkStart w:id="261" w:name="_Toc120613675"/>
      <w:bookmarkStart w:id="262" w:name="_Toc120608826"/>
      <w:bookmarkStart w:id="263" w:name="_Toc120607361"/>
      <w:bookmarkStart w:id="264" w:name="_Toc75242615"/>
      <w:bookmarkStart w:id="265" w:name="_Toc120606650"/>
      <w:bookmarkStart w:id="266" w:name="_Toc120628811"/>
      <w:bookmarkStart w:id="267" w:name="_Toc120609206"/>
      <w:bookmarkStart w:id="268" w:name="_Toc36645027"/>
      <w:bookmarkStart w:id="269" w:name="_Toc120626529"/>
      <w:bookmarkStart w:id="270" w:name="_Toc121822555"/>
      <w:bookmarkStart w:id="271" w:name="_Toc121754597"/>
      <w:bookmarkStart w:id="272" w:name="_Toc120625982"/>
      <w:bookmarkStart w:id="273" w:name="_Toc82595064"/>
      <w:bookmarkStart w:id="274" w:name="_Toc120608081"/>
      <w:bookmarkStart w:id="275" w:name="_Toc106201277"/>
      <w:bookmarkStart w:id="276" w:name="_Toc120611969"/>
      <w:bookmarkStart w:id="277" w:name="_Toc120607004"/>
      <w:bookmarkStart w:id="278" w:name="_Toc127032101"/>
      <w:bookmarkStart w:id="279" w:name="_Toc89955095"/>
      <w:bookmarkStart w:id="280" w:name="_Toc66727901"/>
      <w:bookmarkStart w:id="281" w:name="_Toc120615007"/>
      <w:bookmarkStart w:id="282" w:name="_Toc120612816"/>
      <w:bookmarkStart w:id="283" w:name="_Toc29809652"/>
      <w:bookmarkStart w:id="284" w:name="_Toc98773518"/>
      <w:bookmarkStart w:id="285" w:name="_Toc120624371"/>
      <w:bookmarkStart w:id="286" w:name="_Toc120631551"/>
      <w:bookmarkStart w:id="287" w:name="_Toc120634152"/>
      <w:bookmarkStart w:id="288" w:name="_Toc120545746"/>
      <w:bookmarkStart w:id="289" w:name="_Toc120633501"/>
      <w:bookmarkStart w:id="290" w:name="_Toc120628226"/>
      <w:bookmarkStart w:id="291" w:name="_Toc120610740"/>
      <w:bookmarkStart w:id="292" w:name="_Toc120627650"/>
      <w:bookmarkStart w:id="293" w:name="_Toc120608446"/>
      <w:bookmarkStart w:id="294" w:name="_Toc120611142"/>
      <w:bookmarkStart w:id="295" w:name="_Toc120622690"/>
      <w:bookmarkStart w:id="296" w:name="_Toc120623309"/>
      <w:bookmarkStart w:id="297" w:name="_Toc120614105"/>
      <w:bookmarkStart w:id="298" w:name="_Toc120632851"/>
      <w:r>
        <w:t>4.8.3</w:t>
      </w:r>
      <w:r>
        <w:tab/>
      </w:r>
      <w:r>
        <w:t xml:space="preserve">Applicability of </w:t>
      </w:r>
      <w:r>
        <w:rPr>
          <w:rFonts w:eastAsia="宋体"/>
          <w:lang w:eastAsia="zh-CN"/>
        </w:rPr>
        <w:t>t</w:t>
      </w:r>
      <w:r>
        <w:rPr>
          <w:rFonts w:eastAsia="宋体"/>
        </w:rPr>
        <w:t xml:space="preserve">est configurations for </w:t>
      </w:r>
      <w:bookmarkStart w:id="299" w:name="OLE_LINK349"/>
      <w:bookmarkStart w:id="300" w:name="OLE_LINK348"/>
      <w:r>
        <w:rPr>
          <w:snapToGrid w:val="0"/>
          <w:lang w:eastAsia="zh-CN"/>
        </w:rPr>
        <w:t>single-band</w:t>
      </w:r>
      <w:r>
        <w:rPr>
          <w:i/>
          <w:snapToGrid w:val="0"/>
          <w:lang w:eastAsia="zh-CN"/>
        </w:rPr>
        <w:t xml:space="preserve"> </w:t>
      </w:r>
      <w:r>
        <w:rPr>
          <w:rFonts w:eastAsia="宋体"/>
        </w:rPr>
        <w:t>operation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pPr>
        <w:rPr>
          <w:ins w:id="283" w:author="ZTE,Fei Xue" w:date="2023-05-15T18:07:03Z"/>
          <w:lang w:eastAsia="zh-CN"/>
        </w:rPr>
      </w:pPr>
      <w:ins w:id="284" w:author="ZTE,Fei Xue" w:date="2023-05-15T18:07:03Z">
        <w:r>
          <w:rPr/>
          <w:t>The applicable test configurations are specified in the tables below for each the supported RF configuration, which shall be declared according to clause 4.6. The generation and power allocation for each test configuration is defined in clause 4.</w:t>
        </w:r>
      </w:ins>
      <w:ins w:id="285" w:author="ZTE,Fei Xue" w:date="2023-05-15T18:07:03Z">
        <w:r>
          <w:rPr>
            <w:lang w:val="en-US" w:eastAsia="zh-CN"/>
          </w:rPr>
          <w:t>7</w:t>
        </w:r>
      </w:ins>
      <w:ins w:id="286" w:author="ZTE,Fei Xue" w:date="2023-05-15T18:07:03Z">
        <w:r>
          <w:rPr/>
          <w:t>.</w:t>
        </w:r>
      </w:ins>
      <w:ins w:id="287" w:author="ZTE,Fei Xue" w:date="2023-05-15T18:07:03Z">
        <w:r>
          <w:rPr>
            <w:lang w:val="en-US" w:eastAsia="zh-CN"/>
          </w:rPr>
          <w:t xml:space="preserve"> </w:t>
        </w:r>
      </w:ins>
      <w:ins w:id="288" w:author="ZTE,Fei Xue" w:date="2023-05-15T18:07:03Z">
        <w:r>
          <w:rPr/>
          <w:t>This clause contains the test configurations for a SAN</w:t>
        </w:r>
      </w:ins>
      <w:ins w:id="289" w:author="ZTE,Fei Xue" w:date="2023-05-15T18:07:03Z">
        <w:r>
          <w:rPr>
            <w:snapToGrid w:val="0"/>
          </w:rPr>
          <w:t xml:space="preserve"> capable of single carrier, </w:t>
        </w:r>
      </w:ins>
      <w:ins w:id="290" w:author="ZTE,Fei Xue" w:date="2023-05-15T18:07:03Z">
        <w:r>
          <w:rPr>
            <w:snapToGrid w:val="0"/>
            <w:lang w:eastAsia="zh-CN"/>
          </w:rPr>
          <w:t xml:space="preserve">multi-carrier operation in </w:t>
        </w:r>
      </w:ins>
      <w:ins w:id="291" w:author="ZTE,Fei Xue" w:date="2023-05-15T18:07:03Z">
        <w:r>
          <w:rPr>
            <w:snapToGrid w:val="0"/>
          </w:rPr>
          <w:t xml:space="preserve">contiguous </w:t>
        </w:r>
      </w:ins>
      <w:ins w:id="292" w:author="ZTE,Fei Xue" w:date="2023-05-15T18:07:03Z">
        <w:r>
          <w:rPr>
            <w:snapToGrid w:val="0"/>
            <w:lang w:eastAsia="zh-CN"/>
          </w:rPr>
          <w:t>spectrum in single band</w:t>
        </w:r>
      </w:ins>
      <w:ins w:id="293" w:author="ZTE,Fei Xue" w:date="2023-05-15T18:07:03Z">
        <w:r>
          <w:rPr/>
          <w:t>.</w:t>
        </w:r>
      </w:ins>
    </w:p>
    <w:p>
      <w:pPr>
        <w:rPr>
          <w:ins w:id="294" w:author="ZTE,Fei Xue" w:date="2023-05-15T18:07:03Z"/>
          <w:snapToGrid w:val="0"/>
          <w:lang w:eastAsia="zh-CN"/>
        </w:rPr>
      </w:pPr>
      <w:ins w:id="295" w:author="ZTE,Fei Xue" w:date="2023-05-15T18:07:03Z">
        <w:r>
          <w:rPr/>
          <w:t xml:space="preserve">For a SAN </w:t>
        </w:r>
      </w:ins>
      <w:ins w:id="296" w:author="ZTE,Fei Xue" w:date="2023-05-15T18:07:03Z">
        <w:r>
          <w:rPr>
            <w:snapToGrid w:val="0"/>
            <w:lang w:eastAsia="zh-CN"/>
          </w:rPr>
          <w:t xml:space="preserve">declared to be capable of </w:t>
        </w:r>
      </w:ins>
      <w:ins w:id="297" w:author="ZTE,Fei Xue" w:date="2023-05-15T18:07:03Z">
        <w:r>
          <w:rPr/>
          <w:t>single carrier operation only (D.</w:t>
        </w:r>
      </w:ins>
      <w:ins w:id="298" w:author="ZTE,Fei Xue" w:date="2023-05-15T18:07:03Z">
        <w:r>
          <w:rPr>
            <w:rFonts w:hint="eastAsia"/>
            <w:lang w:eastAsia="zh-CN"/>
          </w:rPr>
          <w:t>39</w:t>
        </w:r>
      </w:ins>
      <w:ins w:id="299" w:author="ZTE,Fei Xue" w:date="2023-05-15T18:07:03Z">
        <w:r>
          <w:rPr/>
          <w:t>), a single carrier (SC) shall be used for testing.</w:t>
        </w:r>
      </w:ins>
    </w:p>
    <w:p>
      <w:pPr>
        <w:rPr>
          <w:ins w:id="300" w:author="ZTE,Fei Xue" w:date="2023-05-15T18:07:03Z"/>
          <w:snapToGrid w:val="0"/>
          <w:lang w:eastAsia="zh-CN"/>
        </w:rPr>
      </w:pPr>
      <w:ins w:id="301" w:author="ZTE,Fei Xue" w:date="2023-05-15T18:07:03Z">
        <w:r>
          <w:rPr>
            <w:rFonts w:hint="eastAsia"/>
            <w:snapToGrid w:val="0"/>
            <w:lang w:eastAsia="zh-CN"/>
          </w:rPr>
          <w:t>For conducted test, f</w:t>
        </w:r>
      </w:ins>
      <w:ins w:id="302" w:author="ZTE,Fei Xue" w:date="2023-05-15T18:07:03Z">
        <w:r>
          <w:rPr>
            <w:snapToGrid w:val="0"/>
            <w:lang w:eastAsia="zh-CN"/>
          </w:rPr>
          <w:t>or a SAN</w:t>
        </w:r>
      </w:ins>
      <w:ins w:id="303" w:author="ZTE,Fei Xue" w:date="2023-05-15T18:07:03Z">
        <w:r>
          <w:rPr>
            <w:i/>
            <w:snapToGrid w:val="0"/>
            <w:lang w:eastAsia="zh-CN"/>
          </w:rPr>
          <w:t xml:space="preserve"> </w:t>
        </w:r>
      </w:ins>
      <w:ins w:id="304" w:author="ZTE,Fei Xue" w:date="2023-05-15T18:07:03Z">
        <w:r>
          <w:rPr>
            <w:snapToGrid w:val="0"/>
            <w:lang w:eastAsia="zh-CN"/>
          </w:rPr>
          <w:t>declared to support multi-carrier operation in contiguous spectrum within a single band (D.</w:t>
        </w:r>
      </w:ins>
      <w:ins w:id="305" w:author="ZTE,Fei Xue" w:date="2023-05-15T18:07:03Z">
        <w:r>
          <w:rPr>
            <w:rFonts w:hint="eastAsia"/>
            <w:snapToGrid w:val="0"/>
            <w:lang w:eastAsia="zh-CN"/>
          </w:rPr>
          <w:t>39</w:t>
        </w:r>
      </w:ins>
      <w:ins w:id="306" w:author="ZTE,Fei Xue" w:date="2023-05-15T18:07:03Z">
        <w:r>
          <w:rPr>
            <w:snapToGrid w:val="0"/>
            <w:lang w:eastAsia="zh-CN"/>
          </w:rPr>
          <w:t>)</w:t>
        </w:r>
      </w:ins>
      <w:ins w:id="307" w:author="ZTE,Fei Xue" w:date="2023-05-15T18:07:03Z">
        <w:r>
          <w:rPr>
            <w:rFonts w:hint="eastAsia"/>
            <w:snapToGrid w:val="0"/>
            <w:lang w:eastAsia="zh-CN"/>
          </w:rPr>
          <w:t xml:space="preserve"> with </w:t>
        </w:r>
      </w:ins>
      <w:ins w:id="308" w:author="ZTE,Fei Xue" w:date="2023-05-15T18:07:03Z">
        <w:r>
          <w:rPr>
            <w:i/>
            <w:snapToGrid w:val="0"/>
            <w:lang w:eastAsia="zh-CN"/>
          </w:rPr>
          <w:t>single band connector</w:t>
        </w:r>
      </w:ins>
      <w:ins w:id="309" w:author="ZTE,Fei Xue" w:date="2023-05-15T18:07:03Z">
        <w:r>
          <w:rPr>
            <w:snapToGrid w:val="0"/>
            <w:lang w:eastAsia="zh-CN"/>
          </w:rPr>
          <w:t xml:space="preserve">, the test </w:t>
        </w:r>
      </w:ins>
      <w:ins w:id="310" w:author="ZTE,Fei Xue" w:date="2023-05-15T18:07:03Z">
        <w:r>
          <w:rPr>
            <w:snapToGrid w:val="0"/>
          </w:rPr>
          <w:t xml:space="preserve">configurations in the second column of table </w:t>
        </w:r>
      </w:ins>
      <w:ins w:id="311" w:author="ZTE,Fei Xue" w:date="2023-05-15T18:07:03Z">
        <w:r>
          <w:rPr>
            <w:snapToGrid w:val="0"/>
            <w:lang w:eastAsia="zh-CN"/>
          </w:rPr>
          <w:t>4.8.3</w:t>
        </w:r>
      </w:ins>
      <w:ins w:id="312" w:author="ZTE,Fei Xue" w:date="2023-05-15T18:07:03Z">
        <w:r>
          <w:rPr>
            <w:snapToGrid w:val="0"/>
          </w:rPr>
          <w:t>-1</w:t>
        </w:r>
      </w:ins>
      <w:ins w:id="313" w:author="ZTE,Fei Xue" w:date="2023-05-15T18:07:03Z">
        <w:r>
          <w:rPr>
            <w:snapToGrid w:val="0"/>
            <w:lang w:eastAsia="zh-CN"/>
          </w:rPr>
          <w:t xml:space="preserve"> shall be used for testing.</w:t>
        </w:r>
      </w:ins>
    </w:p>
    <w:p>
      <w:pPr>
        <w:rPr>
          <w:ins w:id="314" w:author="ZTE,Fei Xue" w:date="2023-05-15T18:07:03Z"/>
          <w:snapToGrid w:val="0"/>
          <w:lang w:eastAsia="zh-CN"/>
        </w:rPr>
      </w:pPr>
      <w:ins w:id="315" w:author="ZTE,Fei Xue" w:date="2023-05-15T18:07:03Z">
        <w:r>
          <w:rPr>
            <w:rFonts w:hint="eastAsia"/>
            <w:snapToGrid w:val="0"/>
            <w:lang w:eastAsia="zh-CN"/>
          </w:rPr>
          <w:t>For OTA test, f</w:t>
        </w:r>
      </w:ins>
      <w:ins w:id="316" w:author="ZTE,Fei Xue" w:date="2023-05-15T18:07:03Z">
        <w:r>
          <w:rPr>
            <w:snapToGrid w:val="0"/>
            <w:lang w:eastAsia="zh-CN"/>
          </w:rPr>
          <w:t>or a SAN</w:t>
        </w:r>
      </w:ins>
      <w:ins w:id="317" w:author="ZTE,Fei Xue" w:date="2023-05-15T18:07:03Z">
        <w:r>
          <w:rPr>
            <w:i/>
            <w:snapToGrid w:val="0"/>
            <w:lang w:eastAsia="zh-CN"/>
          </w:rPr>
          <w:t xml:space="preserve"> </w:t>
        </w:r>
      </w:ins>
      <w:ins w:id="318" w:author="ZTE,Fei Xue" w:date="2023-05-15T18:07:03Z">
        <w:r>
          <w:rPr>
            <w:snapToGrid w:val="0"/>
            <w:lang w:eastAsia="zh-CN"/>
          </w:rPr>
          <w:t>declared to support multi-carrier operation in contiguous spectrum within a single band (D.</w:t>
        </w:r>
      </w:ins>
      <w:ins w:id="319" w:author="ZTE,Fei Xue" w:date="2023-05-15T18:07:03Z">
        <w:r>
          <w:rPr>
            <w:rFonts w:hint="eastAsia"/>
            <w:snapToGrid w:val="0"/>
            <w:lang w:eastAsia="zh-CN"/>
          </w:rPr>
          <w:t>39</w:t>
        </w:r>
      </w:ins>
      <w:ins w:id="320" w:author="ZTE,Fei Xue" w:date="2023-05-15T18:07:03Z">
        <w:r>
          <w:rPr>
            <w:snapToGrid w:val="0"/>
            <w:lang w:eastAsia="zh-CN"/>
          </w:rPr>
          <w:t>)</w:t>
        </w:r>
      </w:ins>
      <w:ins w:id="321" w:author="ZTE,Fei Xue" w:date="2023-05-15T18:07:03Z">
        <w:r>
          <w:rPr>
            <w:rFonts w:hint="eastAsia"/>
            <w:snapToGrid w:val="0"/>
            <w:lang w:eastAsia="zh-CN"/>
          </w:rPr>
          <w:t xml:space="preserve"> with </w:t>
        </w:r>
      </w:ins>
      <w:ins w:id="322" w:author="ZTE,Fei Xue" w:date="2023-05-15T18:07:03Z">
        <w:r>
          <w:rPr>
            <w:rFonts w:hint="eastAsia"/>
            <w:i/>
            <w:snapToGrid w:val="0"/>
            <w:lang w:eastAsia="zh-CN"/>
          </w:rPr>
          <w:t>single band RIB</w:t>
        </w:r>
      </w:ins>
      <w:ins w:id="323" w:author="ZTE,Fei Xue" w:date="2023-05-15T18:07:03Z">
        <w:r>
          <w:rPr>
            <w:snapToGrid w:val="0"/>
            <w:lang w:eastAsia="zh-CN"/>
          </w:rPr>
          <w:t xml:space="preserve">, the test </w:t>
        </w:r>
      </w:ins>
      <w:ins w:id="324" w:author="ZTE,Fei Xue" w:date="2023-05-15T18:07:03Z">
        <w:r>
          <w:rPr>
            <w:snapToGrid w:val="0"/>
          </w:rPr>
          <w:t xml:space="preserve">configurations in the second column of table </w:t>
        </w:r>
      </w:ins>
      <w:ins w:id="325" w:author="ZTE,Fei Xue" w:date="2023-05-15T18:07:03Z">
        <w:r>
          <w:rPr>
            <w:snapToGrid w:val="0"/>
            <w:lang w:eastAsia="zh-CN"/>
          </w:rPr>
          <w:t>4.8.3</w:t>
        </w:r>
      </w:ins>
      <w:ins w:id="326" w:author="ZTE,Fei Xue" w:date="2023-05-15T18:07:03Z">
        <w:r>
          <w:rPr>
            <w:snapToGrid w:val="0"/>
          </w:rPr>
          <w:t>-</w:t>
        </w:r>
      </w:ins>
      <w:ins w:id="327" w:author="ZTE,Fei Xue" w:date="2023-05-15T18:07:03Z">
        <w:r>
          <w:rPr>
            <w:rFonts w:hint="eastAsia"/>
            <w:snapToGrid w:val="0"/>
            <w:lang w:eastAsia="zh-CN"/>
          </w:rPr>
          <w:t>2</w:t>
        </w:r>
      </w:ins>
      <w:ins w:id="328" w:author="ZTE,Fei Xue" w:date="2023-05-15T18:07:03Z">
        <w:r>
          <w:rPr>
            <w:snapToGrid w:val="0"/>
            <w:lang w:eastAsia="zh-CN"/>
          </w:rPr>
          <w:t xml:space="preserve"> shall be used for testing.</w:t>
        </w:r>
      </w:ins>
    </w:p>
    <w:p>
      <w:pPr>
        <w:rPr>
          <w:ins w:id="329" w:author="ZTE,Fei Xue" w:date="2023-05-15T18:07:03Z"/>
          <w:lang w:eastAsia="zh-CN"/>
        </w:rPr>
      </w:pPr>
      <w:ins w:id="330" w:author="ZTE,Fei Xue" w:date="2023-05-15T18:07:03Z">
        <w:r>
          <w:rPr>
            <w:lang w:eastAsia="zh-CN"/>
          </w:rPr>
          <w:t>Unless otherwise stated, single carrier configuration (SC) tests shall be performed using signal with narrowest supported channel bandwidth and the smallest supported sub-carrier spacing.</w:t>
        </w:r>
      </w:ins>
    </w:p>
    <w:p>
      <w:pPr>
        <w:pStyle w:val="113"/>
        <w:rPr>
          <w:ins w:id="331" w:author="ZTE,Fei Xue" w:date="2023-05-15T18:07:03Z"/>
          <w:snapToGrid w:val="0"/>
          <w:lang w:eastAsia="zh-CN"/>
        </w:rPr>
      </w:pPr>
      <w:ins w:id="332" w:author="ZTE,Fei Xue" w:date="2023-05-15T18:07:03Z">
        <w:r>
          <w:rPr>
            <w:snapToGrid w:val="0"/>
            <w:lang w:eastAsia="zh-CN"/>
          </w:rPr>
          <w:t xml:space="preserve">Table 4.8.3-1: Test configurations for a </w:t>
        </w:r>
      </w:ins>
      <w:ins w:id="333" w:author="ZTE,Fei Xue" w:date="2023-05-15T18:07:03Z">
        <w:r>
          <w:rPr>
            <w:i/>
            <w:snapToGrid w:val="0"/>
            <w:lang w:eastAsia="zh-CN"/>
          </w:rPr>
          <w:t xml:space="preserve">single-band </w:t>
        </w:r>
      </w:ins>
      <w:ins w:id="334" w:author="ZTE,Fei Xue" w:date="2023-05-15T18:07:03Z">
        <w:r>
          <w:rPr>
            <w:rFonts w:hint="eastAsia"/>
            <w:i/>
            <w:snapToGrid w:val="0"/>
            <w:lang w:eastAsia="zh-CN"/>
          </w:rPr>
          <w:t>connector</w:t>
        </w:r>
      </w:ins>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5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5" w:author="ZTE,Fei Xue" w:date="2023-05-15T18:07:03Z"/>
        </w:trPr>
        <w:tc>
          <w:tcPr>
            <w:tcW w:w="4085" w:type="dxa"/>
          </w:tcPr>
          <w:p>
            <w:pPr>
              <w:pStyle w:val="104"/>
              <w:rPr>
                <w:ins w:id="336" w:author="ZTE,Fei Xue" w:date="2023-05-15T18:07:03Z"/>
                <w:rFonts w:cs="Arial"/>
              </w:rPr>
            </w:pPr>
            <w:ins w:id="337" w:author="ZTE,Fei Xue" w:date="2023-05-15T18:07:03Z">
              <w:r>
                <w:rPr>
                  <w:rFonts w:cs="Arial"/>
                  <w:lang w:eastAsia="zh-CN"/>
                </w:rPr>
                <w:t>SAN test case</w:t>
              </w:r>
            </w:ins>
          </w:p>
        </w:tc>
        <w:tc>
          <w:tcPr>
            <w:tcW w:w="5772" w:type="dxa"/>
          </w:tcPr>
          <w:p>
            <w:pPr>
              <w:pStyle w:val="104"/>
              <w:rPr>
                <w:ins w:id="338" w:author="ZTE,Fei Xue" w:date="2023-05-15T18:07:03Z"/>
                <w:rFonts w:cs="Arial"/>
              </w:rPr>
            </w:pPr>
            <w:ins w:id="339" w:author="ZTE,Fei Xue" w:date="2023-05-15T18:07:03Z">
              <w:r>
                <w:rPr>
                  <w:rFonts w:cs="Arial"/>
                  <w:snapToGrid w:val="0"/>
                  <w:lang w:eastAsia="zh-CN"/>
                </w:rPr>
                <w:t>Contiguous spectrum capable SAN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0" w:author="ZTE,Fei Xue" w:date="2023-05-15T18:07:03Z"/>
        </w:trPr>
        <w:tc>
          <w:tcPr>
            <w:tcW w:w="4085" w:type="dxa"/>
          </w:tcPr>
          <w:p>
            <w:pPr>
              <w:pStyle w:val="103"/>
              <w:rPr>
                <w:ins w:id="341" w:author="ZTE,Fei Xue" w:date="2023-05-15T18:07:03Z"/>
                <w:rFonts w:cs="Arial"/>
              </w:rPr>
            </w:pPr>
            <w:ins w:id="342" w:author="ZTE,Fei Xue" w:date="2023-05-15T18:07:03Z">
              <w:r>
                <w:rPr>
                  <w:rFonts w:cs="Arial"/>
                  <w:lang w:eastAsia="zh-CN"/>
                </w:rPr>
                <w:t>Base station output power</w:t>
              </w:r>
            </w:ins>
          </w:p>
        </w:tc>
        <w:tc>
          <w:tcPr>
            <w:tcW w:w="5772" w:type="dxa"/>
          </w:tcPr>
          <w:p>
            <w:pPr>
              <w:pStyle w:val="105"/>
              <w:rPr>
                <w:ins w:id="343" w:author="ZTE,Fei Xue" w:date="2023-05-15T18:07:03Z"/>
                <w:rFonts w:cs="Arial"/>
              </w:rPr>
            </w:pPr>
            <w:ins w:id="344" w:author="ZTE,Fei Xue" w:date="2023-05-15T18:07:21Z">
              <w:r>
                <w:rPr>
                  <w:rFonts w:hint="eastAsia" w:cs="Arial"/>
                  <w:snapToGrid w:val="0"/>
                  <w:lang w:val="en-US" w:eastAsia="zh-CN"/>
                </w:rPr>
                <w:t>E</w:t>
              </w:r>
            </w:ins>
            <w:ins w:id="345" w:author="ZTE,Fei Xue" w:date="2023-05-15T18:07:03Z">
              <w:r>
                <w:rPr>
                  <w:rFonts w:cs="Arial"/>
                  <w:snapToGrid w:val="0"/>
                  <w:lang w:eastAsia="zh-CN"/>
                </w:rPr>
                <w:t>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6" w:author="ZTE,Fei Xue" w:date="2023-05-15T18:07:03Z"/>
        </w:trPr>
        <w:tc>
          <w:tcPr>
            <w:tcW w:w="4085" w:type="dxa"/>
          </w:tcPr>
          <w:p>
            <w:pPr>
              <w:pStyle w:val="103"/>
              <w:rPr>
                <w:ins w:id="347" w:author="ZTE,Fei Xue" w:date="2023-05-15T18:07:03Z"/>
                <w:rFonts w:cs="Arial"/>
                <w:lang w:eastAsia="zh-CN"/>
              </w:rPr>
            </w:pPr>
            <w:ins w:id="348" w:author="ZTE,Fei Xue" w:date="2023-05-15T18:07:03Z">
              <w:r>
                <w:rPr>
                  <w:rFonts w:cs="Arial"/>
                  <w:lang w:eastAsia="ja-JP"/>
                </w:rPr>
                <w:t>RE Power control dynamic range</w:t>
              </w:r>
            </w:ins>
          </w:p>
        </w:tc>
        <w:tc>
          <w:tcPr>
            <w:tcW w:w="5772" w:type="dxa"/>
          </w:tcPr>
          <w:p>
            <w:pPr>
              <w:pStyle w:val="105"/>
              <w:rPr>
                <w:ins w:id="349" w:author="ZTE,Fei Xue" w:date="2023-05-15T18:07:03Z"/>
                <w:rFonts w:cs="Arial"/>
                <w:snapToGrid w:val="0"/>
                <w:kern w:val="2"/>
                <w:lang w:eastAsia="zh-CN"/>
              </w:rPr>
            </w:pPr>
            <w:ins w:id="350" w:author="ZTE,Fei Xue" w:date="2023-05-15T18:07:03Z">
              <w:r>
                <w:rPr>
                  <w:rFonts w:cs="Arial"/>
                  <w:snapToGrid w:val="0"/>
                  <w:kern w:val="2"/>
                  <w:lang w:eastAsia="zh-CN"/>
                </w:rPr>
                <w:t xml:space="preserve">Tested with </w:t>
              </w:r>
            </w:ins>
            <w:ins w:id="351" w:author="ZTE,Fei Xue" w:date="2023-05-15T18:07:03Z">
              <w:r>
                <w:rPr>
                  <w:rFonts w:cs="Arial"/>
                  <w:kern w:val="2"/>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2" w:author="ZTE,Fei Xue" w:date="2023-05-15T18:07:03Z"/>
        </w:trPr>
        <w:tc>
          <w:tcPr>
            <w:tcW w:w="4085" w:type="dxa"/>
          </w:tcPr>
          <w:p>
            <w:pPr>
              <w:pStyle w:val="103"/>
              <w:rPr>
                <w:ins w:id="353" w:author="ZTE,Fei Xue" w:date="2023-05-15T18:07:03Z"/>
                <w:rFonts w:cs="Arial"/>
                <w:lang w:eastAsia="zh-CN"/>
              </w:rPr>
            </w:pPr>
            <w:ins w:id="354" w:author="ZTE,Fei Xue" w:date="2023-05-15T18:07:03Z">
              <w:r>
                <w:rPr>
                  <w:rFonts w:cs="Arial"/>
                  <w:lang w:eastAsia="ja-JP"/>
                </w:rPr>
                <w:t>Total power dynamic range</w:t>
              </w:r>
            </w:ins>
          </w:p>
        </w:tc>
        <w:tc>
          <w:tcPr>
            <w:tcW w:w="5772" w:type="dxa"/>
          </w:tcPr>
          <w:p>
            <w:pPr>
              <w:pStyle w:val="105"/>
              <w:rPr>
                <w:ins w:id="355" w:author="ZTE,Fei Xue" w:date="2023-05-15T18:07:03Z"/>
                <w:rFonts w:eastAsia="宋体" w:cs="Arial"/>
                <w:snapToGrid w:val="0"/>
                <w:kern w:val="2"/>
                <w:lang w:eastAsia="zh-CN"/>
              </w:rPr>
            </w:pPr>
            <w:ins w:id="356" w:author="ZTE,Fei Xue" w:date="2023-05-15T18:07:03Z">
              <w:r>
                <w:rPr>
                  <w:rFonts w:cs="Arial"/>
                  <w:snapToGrid w:val="0"/>
                  <w:kern w:val="2"/>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7" w:author="ZTE,Fei Xue" w:date="2023-05-15T18:07:03Z"/>
        </w:trPr>
        <w:tc>
          <w:tcPr>
            <w:tcW w:w="4085" w:type="dxa"/>
          </w:tcPr>
          <w:p>
            <w:pPr>
              <w:pStyle w:val="103"/>
              <w:rPr>
                <w:ins w:id="358" w:author="ZTE,Fei Xue" w:date="2023-05-15T18:07:03Z"/>
                <w:rFonts w:cs="Arial"/>
              </w:rPr>
            </w:pPr>
            <w:ins w:id="359" w:author="ZTE,Fei Xue" w:date="2023-05-15T18:07:03Z">
              <w:r>
                <w:rPr>
                  <w:rFonts w:cs="Arial"/>
                  <w:lang w:eastAsia="ja-JP"/>
                </w:rPr>
                <w:t>Frequency error</w:t>
              </w:r>
            </w:ins>
          </w:p>
        </w:tc>
        <w:tc>
          <w:tcPr>
            <w:tcW w:w="5772" w:type="dxa"/>
          </w:tcPr>
          <w:p>
            <w:pPr>
              <w:pStyle w:val="105"/>
              <w:rPr>
                <w:ins w:id="360" w:author="ZTE,Fei Xue" w:date="2023-05-15T18:07:03Z"/>
                <w:rFonts w:cs="Arial"/>
                <w:snapToGrid w:val="0"/>
                <w:kern w:val="2"/>
                <w:lang w:eastAsia="zh-CN"/>
              </w:rPr>
            </w:pPr>
            <w:ins w:id="361" w:author="ZTE,Fei Xue" w:date="2023-05-15T18:07:03Z">
              <w:r>
                <w:rPr>
                  <w:rFonts w:cs="Arial"/>
                  <w:snapToGrid w:val="0"/>
                  <w:kern w:val="2"/>
                  <w:lang w:eastAsia="zh-CN"/>
                </w:rPr>
                <w:t xml:space="preserve">Tested with </w:t>
              </w:r>
            </w:ins>
            <w:ins w:id="362" w:author="ZTE,Fei Xue" w:date="2023-05-15T18:07:03Z">
              <w:r>
                <w:rPr>
                  <w:rFonts w:cs="Arial"/>
                  <w:kern w:val="2"/>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 w:author="ZTE,Fei Xue" w:date="2023-05-15T18:07:03Z"/>
        </w:trPr>
        <w:tc>
          <w:tcPr>
            <w:tcW w:w="4085" w:type="dxa"/>
          </w:tcPr>
          <w:p>
            <w:pPr>
              <w:pStyle w:val="103"/>
              <w:rPr>
                <w:ins w:id="364" w:author="ZTE,Fei Xue" w:date="2023-05-15T18:07:03Z"/>
                <w:rFonts w:cs="Arial"/>
              </w:rPr>
            </w:pPr>
            <w:ins w:id="365" w:author="ZTE,Fei Xue" w:date="2023-05-15T18:07:03Z">
              <w:r>
                <w:rPr>
                  <w:rFonts w:cs="Arial"/>
                  <w:lang w:eastAsia="ja-JP"/>
                </w:rPr>
                <w:t>Error Vector Magnitude</w:t>
              </w:r>
            </w:ins>
          </w:p>
        </w:tc>
        <w:tc>
          <w:tcPr>
            <w:tcW w:w="5772" w:type="dxa"/>
          </w:tcPr>
          <w:p>
            <w:pPr>
              <w:pStyle w:val="105"/>
              <w:rPr>
                <w:ins w:id="366" w:author="ZTE,Fei Xue" w:date="2023-05-15T18:07:03Z"/>
                <w:rFonts w:cs="Arial"/>
              </w:rPr>
            </w:pPr>
            <w:ins w:id="367" w:author="ZTE,Fei Xue" w:date="2023-05-15T18:08:03Z">
              <w:r>
                <w:rPr>
                  <w:rFonts w:hint="eastAsia" w:cs="Arial"/>
                  <w:snapToGrid w:val="0"/>
                  <w:lang w:val="en-US" w:eastAsia="zh-CN"/>
                </w:rPr>
                <w:t>E</w:t>
              </w:r>
            </w:ins>
            <w:ins w:id="368" w:author="ZTE,Fei Xue" w:date="2023-05-15T18:08:03Z">
              <w:r>
                <w:rPr>
                  <w:rFonts w:cs="Arial"/>
                  <w:snapToGrid w:val="0"/>
                  <w:lang w:eastAsia="zh-CN"/>
                </w:rPr>
                <w:t>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9" w:author="ZTE,Fei Xue" w:date="2023-05-15T18:07:03Z"/>
        </w:trPr>
        <w:tc>
          <w:tcPr>
            <w:tcW w:w="4085" w:type="dxa"/>
          </w:tcPr>
          <w:p>
            <w:pPr>
              <w:pStyle w:val="103"/>
              <w:rPr>
                <w:ins w:id="370" w:author="ZTE,Fei Xue" w:date="2023-05-15T18:07:03Z"/>
                <w:rFonts w:cs="Arial"/>
              </w:rPr>
            </w:pPr>
            <w:ins w:id="371" w:author="ZTE,Fei Xue" w:date="2023-05-15T18:07:03Z">
              <w:r>
                <w:rPr>
                  <w:rFonts w:cs="Arial"/>
                  <w:lang w:eastAsia="ja-JP"/>
                </w:rPr>
                <w:t>Occupied bandwidth</w:t>
              </w:r>
            </w:ins>
          </w:p>
        </w:tc>
        <w:tc>
          <w:tcPr>
            <w:tcW w:w="5772" w:type="dxa"/>
          </w:tcPr>
          <w:p>
            <w:pPr>
              <w:pStyle w:val="105"/>
              <w:rPr>
                <w:ins w:id="372" w:author="ZTE,Fei Xue" w:date="2023-05-15T18:07:03Z"/>
                <w:rFonts w:cs="Arial"/>
                <w:snapToGrid w:val="0"/>
                <w:lang w:eastAsia="zh-CN"/>
              </w:rPr>
            </w:pPr>
            <w:ins w:id="373" w:author="ZTE,Fei Xue" w:date="2023-05-15T18:07:03Z">
              <w:r>
                <w:rPr>
                  <w:rFonts w:cs="Arial"/>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4" w:author="ZTE,Fei Xue" w:date="2023-05-15T18:07:03Z"/>
        </w:trPr>
        <w:tc>
          <w:tcPr>
            <w:tcW w:w="4085" w:type="dxa"/>
          </w:tcPr>
          <w:p>
            <w:pPr>
              <w:pStyle w:val="103"/>
              <w:rPr>
                <w:ins w:id="375" w:author="ZTE,Fei Xue" w:date="2023-05-15T18:07:03Z"/>
                <w:rFonts w:cs="Arial"/>
              </w:rPr>
            </w:pPr>
            <w:ins w:id="376" w:author="ZTE,Fei Xue" w:date="2023-05-15T18:07:03Z">
              <w:r>
                <w:rPr>
                  <w:rFonts w:cs="Arial"/>
                  <w:lang w:eastAsia="ja-JP"/>
                </w:rPr>
                <w:t>Adjacent Channel Leakage power Ratio (ACLR)</w:t>
              </w:r>
            </w:ins>
          </w:p>
        </w:tc>
        <w:tc>
          <w:tcPr>
            <w:tcW w:w="5772" w:type="dxa"/>
          </w:tcPr>
          <w:p>
            <w:pPr>
              <w:pStyle w:val="105"/>
              <w:rPr>
                <w:ins w:id="377" w:author="ZTE,Fei Xue" w:date="2023-05-15T18:07:03Z"/>
                <w:rFonts w:cs="Arial"/>
              </w:rPr>
            </w:pPr>
            <w:ins w:id="378" w:author="ZTE,Fei Xue" w:date="2023-05-15T18:08:05Z">
              <w:r>
                <w:rPr>
                  <w:rFonts w:hint="eastAsia" w:cs="Arial"/>
                  <w:snapToGrid w:val="0"/>
                  <w:lang w:val="en-US" w:eastAsia="zh-CN"/>
                </w:rPr>
                <w:t>E</w:t>
              </w:r>
            </w:ins>
            <w:ins w:id="379" w:author="ZTE,Fei Xue" w:date="2023-05-15T18:08:05Z">
              <w:r>
                <w:rPr>
                  <w:rFonts w:cs="Arial"/>
                  <w:snapToGrid w:val="0"/>
                  <w:lang w:eastAsia="zh-CN"/>
                </w:rPr>
                <w:t>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0" w:author="ZTE,Fei Xue" w:date="2023-05-15T18:07:03Z"/>
        </w:trPr>
        <w:tc>
          <w:tcPr>
            <w:tcW w:w="4085" w:type="dxa"/>
          </w:tcPr>
          <w:p>
            <w:pPr>
              <w:pStyle w:val="103"/>
              <w:rPr>
                <w:ins w:id="381" w:author="ZTE,Fei Xue" w:date="2023-05-15T18:07:03Z"/>
                <w:rFonts w:cs="Arial"/>
              </w:rPr>
            </w:pPr>
            <w:ins w:id="382" w:author="ZTE,Fei Xue" w:date="2023-05-15T18:07:03Z">
              <w:r>
                <w:rPr>
                  <w:lang w:eastAsia="ja-JP"/>
                </w:rPr>
                <w:t>Operating band unwanted emissions</w:t>
              </w:r>
            </w:ins>
          </w:p>
        </w:tc>
        <w:tc>
          <w:tcPr>
            <w:tcW w:w="5772" w:type="dxa"/>
          </w:tcPr>
          <w:p>
            <w:pPr>
              <w:pStyle w:val="105"/>
              <w:rPr>
                <w:ins w:id="383" w:author="ZTE,Fei Xue" w:date="2023-05-15T18:07:03Z"/>
                <w:rFonts w:cs="Arial"/>
                <w:snapToGrid w:val="0"/>
                <w:lang w:eastAsia="zh-CN"/>
              </w:rPr>
            </w:pPr>
            <w:ins w:id="384" w:author="ZTE,Fei Xue" w:date="2023-05-15T18:08:08Z">
              <w:bookmarkStart w:id="301" w:name="OLE_LINK397"/>
              <w:bookmarkStart w:id="302" w:name="OLE_LINK398"/>
              <w:r>
                <w:rPr>
                  <w:rFonts w:hint="eastAsia" w:cs="Arial"/>
                  <w:snapToGrid w:val="0"/>
                  <w:lang w:val="en-US" w:eastAsia="zh-CN"/>
                </w:rPr>
                <w:t>E</w:t>
              </w:r>
            </w:ins>
            <w:ins w:id="385" w:author="ZTE,Fei Xue" w:date="2023-05-15T18:08:08Z">
              <w:r>
                <w:rPr>
                  <w:rFonts w:cs="Arial"/>
                  <w:snapToGrid w:val="0"/>
                  <w:lang w:eastAsia="zh-CN"/>
                </w:rPr>
                <w:t>TC1</w:t>
              </w:r>
            </w:ins>
            <w:ins w:id="386" w:author="ZTE,Fei Xue" w:date="2023-05-15T18:07:03Z">
              <w:r>
                <w:rPr>
                  <w:rFonts w:eastAsia="宋体"/>
                  <w:snapToGrid w:val="0"/>
                  <w:lang w:eastAsia="zh-CN"/>
                </w:rPr>
                <w:t xml:space="preserve">, SC (Note </w:t>
              </w:r>
            </w:ins>
            <w:ins w:id="387" w:author="ZTE,Fei Xue" w:date="2023-05-15T18:07:03Z">
              <w:r>
                <w:rPr>
                  <w:rFonts w:hint="eastAsia" w:eastAsia="宋体"/>
                  <w:snapToGrid w:val="0"/>
                  <w:lang w:eastAsia="zh-CN"/>
                </w:rPr>
                <w:t>1</w:t>
              </w:r>
            </w:ins>
            <w:ins w:id="388" w:author="ZTE,Fei Xue" w:date="2023-05-15T18:07:03Z">
              <w:r>
                <w:rPr>
                  <w:rFonts w:eastAsia="宋体"/>
                  <w:snapToGrid w:val="0"/>
                  <w:lang w:eastAsia="zh-CN"/>
                </w:rPr>
                <w:t>)</w:t>
              </w:r>
              <w:bookmarkEnd w:id="301"/>
              <w:bookmarkEnd w:id="302"/>
              <w:r>
                <w:rPr>
                  <w:rFonts w:eastAsia="宋体"/>
                  <w:snapToGrid w:val="0"/>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9" w:author="ZTE,Fei Xue" w:date="2023-05-15T18:07:03Z"/>
        </w:trPr>
        <w:tc>
          <w:tcPr>
            <w:tcW w:w="4085" w:type="dxa"/>
          </w:tcPr>
          <w:p>
            <w:pPr>
              <w:pStyle w:val="103"/>
              <w:rPr>
                <w:ins w:id="390" w:author="ZTE,Fei Xue" w:date="2023-05-15T18:07:03Z"/>
                <w:rFonts w:cs="Arial"/>
              </w:rPr>
            </w:pPr>
            <w:ins w:id="391" w:author="ZTE,Fei Xue" w:date="2023-05-15T18:07:03Z">
              <w:r>
                <w:rPr>
                  <w:rFonts w:cs="Arial"/>
                  <w:lang w:eastAsia="ja-JP"/>
                </w:rPr>
                <w:t>Transmitter spurious emissions</w:t>
              </w:r>
            </w:ins>
          </w:p>
        </w:tc>
        <w:tc>
          <w:tcPr>
            <w:tcW w:w="5772" w:type="dxa"/>
          </w:tcPr>
          <w:p>
            <w:pPr>
              <w:pStyle w:val="105"/>
              <w:rPr>
                <w:ins w:id="392" w:author="ZTE,Fei Xue" w:date="2023-05-15T18:07:03Z"/>
                <w:rFonts w:cs="Arial"/>
                <w:snapToGrid w:val="0"/>
                <w:lang w:eastAsia="zh-CN"/>
              </w:rPr>
            </w:pPr>
            <w:ins w:id="393" w:author="ZTE,Fei Xue" w:date="2023-05-15T18:08:10Z">
              <w:r>
                <w:rPr>
                  <w:rFonts w:hint="eastAsia" w:cs="Arial"/>
                  <w:snapToGrid w:val="0"/>
                  <w:lang w:val="en-US" w:eastAsia="zh-CN"/>
                </w:rPr>
                <w:t>E</w:t>
              </w:r>
            </w:ins>
            <w:ins w:id="394" w:author="ZTE,Fei Xue" w:date="2023-05-15T18:08:10Z">
              <w:r>
                <w:rPr>
                  <w:rFonts w:cs="Arial"/>
                  <w:snapToGrid w:val="0"/>
                  <w:lang w:eastAsia="zh-CN"/>
                </w:rPr>
                <w:t>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5" w:author="ZTE,Fei Xue" w:date="2023-05-15T18:07:03Z"/>
        </w:trPr>
        <w:tc>
          <w:tcPr>
            <w:tcW w:w="4085" w:type="dxa"/>
          </w:tcPr>
          <w:p>
            <w:pPr>
              <w:pStyle w:val="103"/>
              <w:rPr>
                <w:ins w:id="396" w:author="ZTE,Fei Xue" w:date="2023-05-15T18:07:03Z"/>
                <w:rFonts w:cs="Arial"/>
              </w:rPr>
            </w:pPr>
            <w:ins w:id="397" w:author="ZTE,Fei Xue" w:date="2023-05-15T18:07:03Z">
              <w:r>
                <w:rPr>
                  <w:rFonts w:cs="Arial"/>
                  <w:lang w:eastAsia="ja-JP"/>
                </w:rPr>
                <w:t>Reference sensitivity level</w:t>
              </w:r>
            </w:ins>
          </w:p>
        </w:tc>
        <w:tc>
          <w:tcPr>
            <w:tcW w:w="5772" w:type="dxa"/>
          </w:tcPr>
          <w:p>
            <w:pPr>
              <w:pStyle w:val="105"/>
              <w:rPr>
                <w:ins w:id="398" w:author="ZTE,Fei Xue" w:date="2023-05-15T18:07:03Z"/>
                <w:rFonts w:cs="Arial"/>
              </w:rPr>
            </w:pPr>
            <w:ins w:id="399" w:author="ZTE,Fei Xue" w:date="2023-05-15T18:07:03Z">
              <w:r>
                <w:rPr>
                  <w:rFonts w:cs="Arial"/>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0" w:author="ZTE,Fei Xue" w:date="2023-05-15T18:07:03Z"/>
        </w:trPr>
        <w:tc>
          <w:tcPr>
            <w:tcW w:w="4085" w:type="dxa"/>
          </w:tcPr>
          <w:p>
            <w:pPr>
              <w:pStyle w:val="103"/>
              <w:rPr>
                <w:ins w:id="401" w:author="ZTE,Fei Xue" w:date="2023-05-15T18:07:03Z"/>
                <w:rFonts w:cs="Arial"/>
              </w:rPr>
            </w:pPr>
            <w:ins w:id="402" w:author="ZTE,Fei Xue" w:date="2023-05-15T18:07:03Z">
              <w:r>
                <w:rPr>
                  <w:rFonts w:cs="Arial"/>
                  <w:lang w:eastAsia="ja-JP"/>
                </w:rPr>
                <w:t>Dynamic range</w:t>
              </w:r>
            </w:ins>
          </w:p>
        </w:tc>
        <w:tc>
          <w:tcPr>
            <w:tcW w:w="5772" w:type="dxa"/>
          </w:tcPr>
          <w:p>
            <w:pPr>
              <w:pStyle w:val="105"/>
              <w:rPr>
                <w:ins w:id="403" w:author="ZTE,Fei Xue" w:date="2023-05-15T18:07:03Z"/>
                <w:rFonts w:cs="Arial"/>
              </w:rPr>
            </w:pPr>
            <w:ins w:id="404" w:author="ZTE,Fei Xue" w:date="2023-05-15T18:07:03Z">
              <w:r>
                <w:rPr>
                  <w:rFonts w:cs="Arial"/>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5" w:author="ZTE,Fei Xue" w:date="2023-05-15T18:07:03Z"/>
        </w:trPr>
        <w:tc>
          <w:tcPr>
            <w:tcW w:w="4085" w:type="dxa"/>
          </w:tcPr>
          <w:p>
            <w:pPr>
              <w:pStyle w:val="103"/>
              <w:rPr>
                <w:ins w:id="406" w:author="ZTE,Fei Xue" w:date="2023-05-15T18:07:03Z"/>
                <w:rFonts w:cs="Arial"/>
              </w:rPr>
            </w:pPr>
            <w:ins w:id="407" w:author="ZTE,Fei Xue" w:date="2023-05-15T18:07:03Z">
              <w:r>
                <w:rPr/>
                <w:t>Adjacent Channel Selectivity (ACS)</w:t>
              </w:r>
            </w:ins>
          </w:p>
        </w:tc>
        <w:tc>
          <w:tcPr>
            <w:tcW w:w="5772" w:type="dxa"/>
          </w:tcPr>
          <w:p>
            <w:pPr>
              <w:pStyle w:val="105"/>
              <w:rPr>
                <w:ins w:id="408" w:author="ZTE,Fei Xue" w:date="2023-05-15T18:07:03Z"/>
                <w:rFonts w:cs="Arial"/>
              </w:rPr>
            </w:pPr>
            <w:ins w:id="409" w:author="ZTE,Fei Xue" w:date="2023-05-15T18:08:11Z">
              <w:r>
                <w:rPr>
                  <w:rFonts w:hint="eastAsia" w:cs="Arial"/>
                  <w:snapToGrid w:val="0"/>
                  <w:lang w:val="en-US" w:eastAsia="zh-CN"/>
                </w:rPr>
                <w:t>E</w:t>
              </w:r>
            </w:ins>
            <w:ins w:id="410" w:author="ZTE,Fei Xue" w:date="2023-05-15T18:08:11Z">
              <w:r>
                <w:rPr>
                  <w:rFonts w:cs="Arial"/>
                  <w:snapToGrid w:val="0"/>
                  <w:lang w:eastAsia="zh-CN"/>
                </w:rPr>
                <w:t>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1" w:author="ZTE,Fei Xue" w:date="2023-05-15T18:07:03Z"/>
        </w:trPr>
        <w:tc>
          <w:tcPr>
            <w:tcW w:w="4085" w:type="dxa"/>
          </w:tcPr>
          <w:p>
            <w:pPr>
              <w:pStyle w:val="103"/>
              <w:rPr>
                <w:ins w:id="412" w:author="ZTE,Fei Xue" w:date="2023-05-15T18:07:03Z"/>
                <w:rFonts w:cs="Arial"/>
              </w:rPr>
            </w:pPr>
            <w:ins w:id="413" w:author="ZTE,Fei Xue" w:date="2023-05-15T18:07:03Z">
              <w:r>
                <w:rPr/>
                <w:t>Out-of-band blocking</w:t>
              </w:r>
            </w:ins>
          </w:p>
        </w:tc>
        <w:tc>
          <w:tcPr>
            <w:tcW w:w="5772" w:type="dxa"/>
          </w:tcPr>
          <w:p>
            <w:pPr>
              <w:pStyle w:val="105"/>
              <w:rPr>
                <w:ins w:id="414" w:author="ZTE,Fei Xue" w:date="2023-05-15T18:07:03Z"/>
                <w:rFonts w:cs="Arial"/>
              </w:rPr>
            </w:pPr>
            <w:ins w:id="415" w:author="ZTE,Fei Xue" w:date="2023-05-15T18:08:14Z">
              <w:r>
                <w:rPr>
                  <w:rFonts w:hint="eastAsia" w:cs="Arial"/>
                  <w:snapToGrid w:val="0"/>
                  <w:lang w:val="en-US" w:eastAsia="zh-CN"/>
                </w:rPr>
                <w:t>E</w:t>
              </w:r>
            </w:ins>
            <w:ins w:id="416" w:author="ZTE,Fei Xue" w:date="2023-05-15T18:08:14Z">
              <w:r>
                <w:rPr>
                  <w:rFonts w:cs="Arial"/>
                  <w:snapToGrid w:val="0"/>
                  <w:lang w:eastAsia="zh-CN"/>
                </w:rPr>
                <w:t>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 w:author="ZTE,Fei Xue" w:date="2023-05-15T18:07:03Z"/>
        </w:trPr>
        <w:tc>
          <w:tcPr>
            <w:tcW w:w="4085" w:type="dxa"/>
          </w:tcPr>
          <w:p>
            <w:pPr>
              <w:pStyle w:val="103"/>
              <w:rPr>
                <w:ins w:id="418" w:author="ZTE,Fei Xue" w:date="2023-05-15T18:07:03Z"/>
                <w:rFonts w:cs="Arial"/>
              </w:rPr>
            </w:pPr>
            <w:ins w:id="419" w:author="ZTE,Fei Xue" w:date="2023-05-15T18:07:03Z">
              <w:r>
                <w:rPr>
                  <w:rFonts w:cs="Arial"/>
                  <w:lang w:eastAsia="ja-JP"/>
                </w:rPr>
                <w:t>In-channel selectivity</w:t>
              </w:r>
            </w:ins>
          </w:p>
        </w:tc>
        <w:tc>
          <w:tcPr>
            <w:tcW w:w="5772" w:type="dxa"/>
          </w:tcPr>
          <w:p>
            <w:pPr>
              <w:pStyle w:val="105"/>
              <w:rPr>
                <w:ins w:id="420" w:author="ZTE,Fei Xue" w:date="2023-05-15T18:07:03Z"/>
                <w:rFonts w:cs="Arial"/>
                <w:snapToGrid w:val="0"/>
                <w:lang w:eastAsia="zh-CN"/>
              </w:rPr>
            </w:pPr>
            <w:ins w:id="421" w:author="ZTE,Fei Xue" w:date="2023-05-15T18:07:03Z">
              <w:r>
                <w:rPr>
                  <w:rFonts w:cs="Arial"/>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 w:author="ZTE,Fei Xue" w:date="2023-05-15T18:07:03Z"/>
        </w:trPr>
        <w:tc>
          <w:tcPr>
            <w:tcW w:w="9857" w:type="dxa"/>
            <w:gridSpan w:val="2"/>
          </w:tcPr>
          <w:p>
            <w:pPr>
              <w:pStyle w:val="118"/>
              <w:rPr>
                <w:ins w:id="423" w:author="ZTE,Fei Xue" w:date="2023-05-15T18:07:03Z"/>
                <w:rFonts w:eastAsia="宋体" w:cs="Arial"/>
                <w:lang w:eastAsia="zh-CN"/>
              </w:rPr>
            </w:pPr>
            <w:ins w:id="424" w:author="ZTE,Fei Xue" w:date="2023-05-15T18:07:03Z">
              <w:bookmarkStart w:id="303" w:name="OLE_LINK396"/>
              <w:bookmarkStart w:id="304" w:name="OLE_LINK395"/>
              <w:r>
                <w:rPr>
                  <w:rFonts w:cs="Arial"/>
                </w:rPr>
                <w:t xml:space="preserve">Note </w:t>
              </w:r>
            </w:ins>
            <w:ins w:id="425" w:author="ZTE,Fei Xue" w:date="2023-05-15T18:07:03Z">
              <w:r>
                <w:rPr>
                  <w:rFonts w:hint="eastAsia" w:cs="Arial"/>
                  <w:lang w:eastAsia="zh-CN"/>
                </w:rPr>
                <w:t>1</w:t>
              </w:r>
            </w:ins>
            <w:ins w:id="426" w:author="ZTE,Fei Xue" w:date="2023-05-15T18:07:03Z">
              <w:r>
                <w:rPr>
                  <w:rFonts w:cs="Arial"/>
                </w:rPr>
                <w:t>:</w:t>
              </w:r>
            </w:ins>
            <w:ins w:id="427" w:author="ZTE,Fei Xue" w:date="2023-05-15T18:07:03Z">
              <w:r>
                <w:rPr/>
                <w:tab/>
              </w:r>
            </w:ins>
            <w:ins w:id="428" w:author="ZTE,Fei Xue" w:date="2023-05-15T18:07:03Z">
              <w:r>
                <w:rPr>
                  <w:rFonts w:cs="Arial"/>
                </w:rPr>
                <w:t xml:space="preserve">OBUE SC shall be tested using the widest supported </w:t>
              </w:r>
            </w:ins>
            <w:ins w:id="429" w:author="ZTE,Fei Xue" w:date="2023-05-15T18:07:03Z">
              <w:r>
                <w:rPr>
                  <w:lang w:eastAsia="zh-CN"/>
                </w:rPr>
                <w:t xml:space="preserve">channel bandwidth </w:t>
              </w:r>
            </w:ins>
            <w:ins w:id="430" w:author="ZTE,Fei Xue" w:date="2023-05-15T18:07:03Z">
              <w:r>
                <w:rPr>
                  <w:rFonts w:cs="Arial"/>
                </w:rPr>
                <w:t>and the highest supported sub-carrier spacing.</w:t>
              </w:r>
              <w:bookmarkEnd w:id="303"/>
              <w:bookmarkEnd w:id="304"/>
            </w:ins>
          </w:p>
        </w:tc>
      </w:tr>
    </w:tbl>
    <w:p>
      <w:pPr>
        <w:rPr>
          <w:ins w:id="431" w:author="ZTE,Fei Xue" w:date="2023-05-15T18:07:03Z"/>
          <w:lang w:eastAsia="zh-CN"/>
        </w:rPr>
      </w:pPr>
    </w:p>
    <w:p>
      <w:pPr>
        <w:pStyle w:val="113"/>
        <w:rPr>
          <w:ins w:id="432" w:author="ZTE,Fei Xue" w:date="2023-05-15T18:07:03Z"/>
          <w:snapToGrid w:val="0"/>
          <w:lang w:eastAsia="zh-CN"/>
        </w:rPr>
      </w:pPr>
      <w:ins w:id="433" w:author="ZTE,Fei Xue" w:date="2023-05-15T18:07:03Z">
        <w:r>
          <w:rPr>
            <w:snapToGrid w:val="0"/>
            <w:lang w:eastAsia="zh-CN"/>
          </w:rPr>
          <w:t>Table 4.8.</w:t>
        </w:r>
      </w:ins>
      <w:ins w:id="434" w:author="ZTE,Fei Xue" w:date="2023-05-15T18:07:03Z">
        <w:r>
          <w:rPr>
            <w:rFonts w:hint="eastAsia"/>
            <w:snapToGrid w:val="0"/>
            <w:lang w:eastAsia="zh-CN"/>
          </w:rPr>
          <w:t>3</w:t>
        </w:r>
      </w:ins>
      <w:ins w:id="435" w:author="ZTE,Fei Xue" w:date="2023-05-15T18:07:03Z">
        <w:r>
          <w:rPr>
            <w:snapToGrid w:val="0"/>
            <w:lang w:eastAsia="zh-CN"/>
          </w:rPr>
          <w:t>-</w:t>
        </w:r>
      </w:ins>
      <w:ins w:id="436" w:author="ZTE,Fei Xue" w:date="2023-05-15T18:07:03Z">
        <w:r>
          <w:rPr>
            <w:rFonts w:hint="eastAsia"/>
            <w:snapToGrid w:val="0"/>
            <w:lang w:eastAsia="zh-CN"/>
          </w:rPr>
          <w:t>2</w:t>
        </w:r>
      </w:ins>
      <w:ins w:id="437" w:author="ZTE,Fei Xue" w:date="2023-05-15T18:07:03Z">
        <w:r>
          <w:rPr>
            <w:snapToGrid w:val="0"/>
            <w:lang w:eastAsia="zh-CN"/>
          </w:rPr>
          <w:t xml:space="preserve">: Test configurations for a </w:t>
        </w:r>
      </w:ins>
      <w:ins w:id="438" w:author="ZTE,Fei Xue" w:date="2023-05-15T18:07:03Z">
        <w:r>
          <w:rPr>
            <w:i/>
            <w:snapToGrid w:val="0"/>
            <w:lang w:eastAsia="zh-CN"/>
          </w:rPr>
          <w:t>single-band RIB</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5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9" w:author="ZTE,Fei Xue" w:date="2023-05-15T18:07:03Z"/>
        </w:trPr>
        <w:tc>
          <w:tcPr>
            <w:tcW w:w="4085" w:type="dxa"/>
          </w:tcPr>
          <w:p>
            <w:pPr>
              <w:pStyle w:val="104"/>
              <w:rPr>
                <w:ins w:id="440" w:author="ZTE,Fei Xue" w:date="2023-05-15T18:07:03Z"/>
              </w:rPr>
            </w:pPr>
            <w:ins w:id="441" w:author="ZTE,Fei Xue" w:date="2023-05-15T18:07:03Z">
              <w:r>
                <w:rPr>
                  <w:lang w:eastAsia="zh-CN"/>
                </w:rPr>
                <w:t>SAN test case</w:t>
              </w:r>
            </w:ins>
          </w:p>
        </w:tc>
        <w:tc>
          <w:tcPr>
            <w:tcW w:w="5772" w:type="dxa"/>
          </w:tcPr>
          <w:p>
            <w:pPr>
              <w:pStyle w:val="104"/>
              <w:rPr>
                <w:ins w:id="442" w:author="ZTE,Fei Xue" w:date="2023-05-15T18:07:03Z"/>
              </w:rPr>
            </w:pPr>
            <w:ins w:id="443" w:author="ZTE,Fei Xue" w:date="2023-05-15T18:07:03Z">
              <w:r>
                <w:rPr>
                  <w:snapToGrid w:val="0"/>
                  <w:lang w:eastAsia="zh-CN"/>
                </w:rPr>
                <w:t>Contiguous spectrum capable SAN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4" w:author="ZTE,Fei Xue" w:date="2023-05-15T18:07:03Z"/>
        </w:trPr>
        <w:tc>
          <w:tcPr>
            <w:tcW w:w="4085" w:type="dxa"/>
          </w:tcPr>
          <w:p>
            <w:pPr>
              <w:pStyle w:val="103"/>
              <w:rPr>
                <w:ins w:id="445" w:author="ZTE,Fei Xue" w:date="2023-05-15T18:07:03Z"/>
                <w:rFonts w:cs="Arial"/>
              </w:rPr>
            </w:pPr>
            <w:ins w:id="446" w:author="ZTE,Fei Xue" w:date="2023-05-15T18:07:03Z">
              <w:r>
                <w:rPr/>
                <w:t>Radiated transmit power</w:t>
              </w:r>
            </w:ins>
          </w:p>
        </w:tc>
        <w:tc>
          <w:tcPr>
            <w:tcW w:w="5772" w:type="dxa"/>
          </w:tcPr>
          <w:p>
            <w:pPr>
              <w:pStyle w:val="105"/>
              <w:rPr>
                <w:ins w:id="447" w:author="ZTE,Fei Xue" w:date="2023-05-15T18:07:03Z"/>
              </w:rPr>
            </w:pPr>
            <w:ins w:id="448" w:author="ZTE,Fei Xue" w:date="2023-05-15T18:08:17Z">
              <w:r>
                <w:rPr>
                  <w:rFonts w:hint="eastAsia" w:cs="Arial"/>
                  <w:snapToGrid w:val="0"/>
                  <w:lang w:val="en-US" w:eastAsia="zh-CN"/>
                </w:rPr>
                <w:t>E</w:t>
              </w:r>
            </w:ins>
            <w:ins w:id="449" w:author="ZTE,Fei Xue" w:date="2023-05-15T18:08:17Z">
              <w:r>
                <w:rPr>
                  <w:rFonts w:cs="Arial"/>
                  <w:snapToGrid w:val="0"/>
                  <w:lang w:eastAsia="zh-CN"/>
                </w:rPr>
                <w:t>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0" w:author="ZTE,Fei Xue" w:date="2023-05-15T18:07:03Z"/>
        </w:trPr>
        <w:tc>
          <w:tcPr>
            <w:tcW w:w="4085" w:type="dxa"/>
          </w:tcPr>
          <w:p>
            <w:pPr>
              <w:pStyle w:val="103"/>
              <w:rPr>
                <w:ins w:id="451" w:author="ZTE,Fei Xue" w:date="2023-05-15T18:07:03Z"/>
                <w:rFonts w:cs="Arial"/>
                <w:lang w:val="en-US" w:eastAsia="zh-CN"/>
              </w:rPr>
            </w:pPr>
            <w:ins w:id="452" w:author="ZTE,Fei Xue" w:date="2023-05-15T18:07:03Z">
              <w:r>
                <w:rPr/>
                <w:t xml:space="preserve">OTA base station </w:t>
              </w:r>
            </w:ins>
            <w:ins w:id="453" w:author="ZTE,Fei Xue" w:date="2023-05-15T18:07:03Z">
              <w:r>
                <w:rPr>
                  <w:rFonts w:hint="eastAsia"/>
                  <w:lang w:val="en-US" w:eastAsia="zh-CN"/>
                </w:rPr>
                <w:t xml:space="preserve">maximum </w:t>
              </w:r>
            </w:ins>
            <w:ins w:id="454" w:author="ZTE,Fei Xue" w:date="2023-05-15T18:07:03Z">
              <w:r>
                <w:rPr/>
                <w:t>output power</w:t>
              </w:r>
            </w:ins>
          </w:p>
        </w:tc>
        <w:tc>
          <w:tcPr>
            <w:tcW w:w="5772" w:type="dxa"/>
          </w:tcPr>
          <w:p>
            <w:pPr>
              <w:pStyle w:val="105"/>
              <w:rPr>
                <w:ins w:id="455" w:author="ZTE,Fei Xue" w:date="2023-05-15T18:07:03Z"/>
                <w:snapToGrid w:val="0"/>
                <w:lang w:val="en-US" w:eastAsia="zh-CN"/>
              </w:rPr>
            </w:pPr>
            <w:ins w:id="456" w:author="ZTE,Fei Xue" w:date="2023-05-15T18:08:19Z">
              <w:r>
                <w:rPr>
                  <w:rFonts w:hint="eastAsia" w:cs="Arial"/>
                  <w:snapToGrid w:val="0"/>
                  <w:lang w:val="en-US" w:eastAsia="zh-CN"/>
                </w:rPr>
                <w:t>E</w:t>
              </w:r>
            </w:ins>
            <w:ins w:id="457" w:author="ZTE,Fei Xue" w:date="2023-05-15T18:08:19Z">
              <w:r>
                <w:rPr>
                  <w:rFonts w:cs="Arial"/>
                  <w:snapToGrid w:val="0"/>
                  <w:lang w:eastAsia="zh-CN"/>
                </w:rPr>
                <w:t>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8" w:author="ZTE,Fei Xue" w:date="2023-05-15T18:07:03Z"/>
        </w:trPr>
        <w:tc>
          <w:tcPr>
            <w:tcW w:w="4085" w:type="dxa"/>
          </w:tcPr>
          <w:p>
            <w:pPr>
              <w:pStyle w:val="103"/>
              <w:rPr>
                <w:ins w:id="459" w:author="ZTE,Fei Xue" w:date="2023-05-15T18:07:03Z"/>
                <w:lang w:eastAsia="zh-CN"/>
              </w:rPr>
            </w:pPr>
            <w:ins w:id="460" w:author="ZTE,Fei Xue" w:date="2023-05-15T18:07:03Z">
              <w:r>
                <w:rPr>
                  <w:rFonts w:hint="eastAsia"/>
                  <w:lang w:val="en-US" w:eastAsia="zh-CN"/>
                </w:rPr>
                <w:t xml:space="preserve">OTA </w:t>
              </w:r>
            </w:ins>
            <w:ins w:id="461" w:author="ZTE,Fei Xue" w:date="2023-05-15T18:07:03Z">
              <w:r>
                <w:rPr/>
                <w:t>RE Power control dynamic range</w:t>
              </w:r>
            </w:ins>
          </w:p>
        </w:tc>
        <w:tc>
          <w:tcPr>
            <w:tcW w:w="5772" w:type="dxa"/>
          </w:tcPr>
          <w:p>
            <w:pPr>
              <w:pStyle w:val="105"/>
              <w:rPr>
                <w:ins w:id="462" w:author="ZTE,Fei Xue" w:date="2023-05-15T18:07:03Z"/>
                <w:snapToGrid w:val="0"/>
                <w:lang w:eastAsia="zh-CN"/>
              </w:rPr>
            </w:pPr>
            <w:ins w:id="463" w:author="ZTE,Fei Xue" w:date="2023-05-15T18:07:03Z">
              <w:r>
                <w:rPr>
                  <w:snapToGrid w:val="0"/>
                  <w:lang w:eastAsia="zh-CN"/>
                </w:rPr>
                <w:t xml:space="preserve">Tested with </w:t>
              </w:r>
            </w:ins>
            <w:ins w:id="464" w:author="ZTE,Fei Xue" w:date="2023-05-15T18:07:03Z">
              <w:r>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5" w:author="ZTE,Fei Xue" w:date="2023-05-15T18:07:03Z"/>
        </w:trPr>
        <w:tc>
          <w:tcPr>
            <w:tcW w:w="4085" w:type="dxa"/>
          </w:tcPr>
          <w:p>
            <w:pPr>
              <w:pStyle w:val="103"/>
              <w:rPr>
                <w:ins w:id="466" w:author="ZTE,Fei Xue" w:date="2023-05-15T18:07:03Z"/>
                <w:lang w:eastAsia="zh-CN"/>
              </w:rPr>
            </w:pPr>
            <w:ins w:id="467" w:author="ZTE,Fei Xue" w:date="2023-05-15T18:07:03Z">
              <w:r>
                <w:rPr>
                  <w:rFonts w:hint="eastAsia"/>
                  <w:lang w:val="en-US" w:eastAsia="zh-CN"/>
                </w:rPr>
                <w:t>OTA t</w:t>
              </w:r>
            </w:ins>
            <w:ins w:id="468" w:author="ZTE,Fei Xue" w:date="2023-05-15T18:07:03Z">
              <w:r>
                <w:rPr/>
                <w:t>otal power dynamic range</w:t>
              </w:r>
            </w:ins>
          </w:p>
        </w:tc>
        <w:tc>
          <w:tcPr>
            <w:tcW w:w="5772" w:type="dxa"/>
          </w:tcPr>
          <w:p>
            <w:pPr>
              <w:pStyle w:val="105"/>
              <w:rPr>
                <w:ins w:id="469" w:author="ZTE,Fei Xue" w:date="2023-05-15T18:07:03Z"/>
                <w:rFonts w:eastAsia="宋体"/>
                <w:snapToGrid w:val="0"/>
                <w:lang w:eastAsia="zh-CN"/>
              </w:rPr>
            </w:pPr>
            <w:ins w:id="470" w:author="ZTE,Fei Xue" w:date="2023-05-15T18:07:03Z">
              <w:r>
                <w:rPr>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1" w:author="ZTE,Fei Xue" w:date="2023-05-15T18:07:03Z"/>
        </w:trPr>
        <w:tc>
          <w:tcPr>
            <w:tcW w:w="4085" w:type="dxa"/>
          </w:tcPr>
          <w:p>
            <w:pPr>
              <w:pStyle w:val="103"/>
              <w:rPr>
                <w:ins w:id="472" w:author="ZTE,Fei Xue" w:date="2023-05-15T18:07:03Z"/>
              </w:rPr>
            </w:pPr>
            <w:ins w:id="473" w:author="ZTE,Fei Xue" w:date="2023-05-15T18:07:03Z">
              <w:r>
                <w:rPr>
                  <w:rFonts w:hint="eastAsia"/>
                  <w:lang w:val="en-US" w:eastAsia="zh-CN"/>
                </w:rPr>
                <w:t>OTA f</w:t>
              </w:r>
            </w:ins>
            <w:ins w:id="474" w:author="ZTE,Fei Xue" w:date="2023-05-15T18:07:03Z">
              <w:r>
                <w:rPr/>
                <w:t>requency error</w:t>
              </w:r>
            </w:ins>
          </w:p>
        </w:tc>
        <w:tc>
          <w:tcPr>
            <w:tcW w:w="5772" w:type="dxa"/>
          </w:tcPr>
          <w:p>
            <w:pPr>
              <w:pStyle w:val="105"/>
              <w:rPr>
                <w:ins w:id="475" w:author="ZTE,Fei Xue" w:date="2023-05-15T18:07:03Z"/>
                <w:snapToGrid w:val="0"/>
                <w:lang w:eastAsia="zh-CN"/>
              </w:rPr>
            </w:pPr>
            <w:ins w:id="476" w:author="ZTE,Fei Xue" w:date="2023-05-15T18:07:03Z">
              <w:r>
                <w:rPr>
                  <w:snapToGrid w:val="0"/>
                  <w:lang w:eastAsia="zh-CN"/>
                </w:rPr>
                <w:t xml:space="preserve">Tested with </w:t>
              </w:r>
            </w:ins>
            <w:ins w:id="477" w:author="ZTE,Fei Xue" w:date="2023-05-15T18:07:03Z">
              <w:r>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8" w:author="ZTE,Fei Xue" w:date="2023-05-15T18:07:03Z"/>
        </w:trPr>
        <w:tc>
          <w:tcPr>
            <w:tcW w:w="4085" w:type="dxa"/>
          </w:tcPr>
          <w:p>
            <w:pPr>
              <w:pStyle w:val="103"/>
              <w:rPr>
                <w:ins w:id="479" w:author="ZTE,Fei Xue" w:date="2023-05-15T18:07:03Z"/>
              </w:rPr>
            </w:pPr>
            <w:ins w:id="480" w:author="ZTE,Fei Xue" w:date="2023-05-15T18:07:03Z">
              <w:r>
                <w:rPr>
                  <w:rFonts w:hint="eastAsia"/>
                  <w:lang w:val="en-US" w:eastAsia="zh-CN"/>
                </w:rPr>
                <w:t>OTA e</w:t>
              </w:r>
            </w:ins>
            <w:ins w:id="481" w:author="ZTE,Fei Xue" w:date="2023-05-15T18:07:03Z">
              <w:r>
                <w:rPr/>
                <w:t>rror Vector Magnitude</w:t>
              </w:r>
            </w:ins>
          </w:p>
        </w:tc>
        <w:tc>
          <w:tcPr>
            <w:tcW w:w="5772" w:type="dxa"/>
          </w:tcPr>
          <w:p>
            <w:pPr>
              <w:pStyle w:val="105"/>
              <w:rPr>
                <w:ins w:id="482" w:author="ZTE,Fei Xue" w:date="2023-05-15T18:07:03Z"/>
              </w:rPr>
            </w:pPr>
            <w:ins w:id="483" w:author="ZTE,Fei Xue" w:date="2023-05-15T18:08:21Z">
              <w:r>
                <w:rPr>
                  <w:rFonts w:hint="eastAsia" w:cs="Arial"/>
                  <w:snapToGrid w:val="0"/>
                  <w:lang w:val="en-US" w:eastAsia="zh-CN"/>
                </w:rPr>
                <w:t>E</w:t>
              </w:r>
            </w:ins>
            <w:ins w:id="484" w:author="ZTE,Fei Xue" w:date="2023-05-15T18:08:21Z">
              <w:r>
                <w:rPr>
                  <w:rFonts w:cs="Arial"/>
                  <w:snapToGrid w:val="0"/>
                  <w:lang w:eastAsia="zh-CN"/>
                </w:rPr>
                <w:t>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5" w:author="ZTE,Fei Xue" w:date="2023-05-15T18:07:03Z"/>
        </w:trPr>
        <w:tc>
          <w:tcPr>
            <w:tcW w:w="4085" w:type="dxa"/>
          </w:tcPr>
          <w:p>
            <w:pPr>
              <w:pStyle w:val="103"/>
              <w:rPr>
                <w:ins w:id="486" w:author="ZTE,Fei Xue" w:date="2023-05-15T18:07:03Z"/>
              </w:rPr>
            </w:pPr>
            <w:ins w:id="487" w:author="ZTE,Fei Xue" w:date="2023-05-15T18:07:03Z">
              <w:r>
                <w:rPr>
                  <w:rFonts w:hint="eastAsia"/>
                  <w:lang w:val="en-US" w:eastAsia="zh-CN"/>
                </w:rPr>
                <w:t xml:space="preserve">OTA </w:t>
              </w:r>
            </w:ins>
            <w:ins w:id="488" w:author="ZTE,Fei Xue" w:date="2023-05-15T18:07:03Z">
              <w:r>
                <w:rPr/>
                <w:t>Occupied bandwidth</w:t>
              </w:r>
            </w:ins>
          </w:p>
        </w:tc>
        <w:tc>
          <w:tcPr>
            <w:tcW w:w="5772" w:type="dxa"/>
          </w:tcPr>
          <w:p>
            <w:pPr>
              <w:pStyle w:val="105"/>
              <w:rPr>
                <w:ins w:id="489" w:author="ZTE,Fei Xue" w:date="2023-05-15T18:07:03Z"/>
                <w:snapToGrid w:val="0"/>
                <w:lang w:eastAsia="zh-CN"/>
              </w:rPr>
            </w:pPr>
            <w:ins w:id="490" w:author="ZTE,Fei Xue" w:date="2023-05-15T18:07:03Z">
              <w:r>
                <w:rPr>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1" w:author="ZTE,Fei Xue" w:date="2023-05-15T18:07:03Z"/>
        </w:trPr>
        <w:tc>
          <w:tcPr>
            <w:tcW w:w="4085" w:type="dxa"/>
          </w:tcPr>
          <w:p>
            <w:pPr>
              <w:pStyle w:val="103"/>
              <w:rPr>
                <w:ins w:id="492" w:author="ZTE,Fei Xue" w:date="2023-05-15T18:07:03Z"/>
              </w:rPr>
            </w:pPr>
            <w:ins w:id="493" w:author="ZTE,Fei Xue" w:date="2023-05-15T18:07:03Z">
              <w:r>
                <w:rPr>
                  <w:rFonts w:hint="eastAsia"/>
                  <w:lang w:val="en-US" w:eastAsia="zh-CN"/>
                </w:rPr>
                <w:t xml:space="preserve">OTA </w:t>
              </w:r>
            </w:ins>
            <w:ins w:id="494" w:author="ZTE,Fei Xue" w:date="2023-05-15T18:07:03Z">
              <w:r>
                <w:rPr/>
                <w:t>ACLR</w:t>
              </w:r>
            </w:ins>
          </w:p>
        </w:tc>
        <w:tc>
          <w:tcPr>
            <w:tcW w:w="5772" w:type="dxa"/>
          </w:tcPr>
          <w:p>
            <w:pPr>
              <w:pStyle w:val="105"/>
              <w:rPr>
                <w:ins w:id="495" w:author="ZTE,Fei Xue" w:date="2023-05-15T18:07:03Z"/>
              </w:rPr>
            </w:pPr>
            <w:ins w:id="496" w:author="ZTE,Fei Xue" w:date="2023-05-15T18:09:13Z">
              <w:r>
                <w:rPr>
                  <w:rFonts w:hint="eastAsia"/>
                  <w:snapToGrid w:val="0"/>
                  <w:lang w:eastAsia="zh-CN"/>
                </w:rPr>
                <w:t>ETC1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7" w:author="ZTE,Fei Xue" w:date="2023-05-15T18:07:03Z"/>
        </w:trPr>
        <w:tc>
          <w:tcPr>
            <w:tcW w:w="4085" w:type="dxa"/>
          </w:tcPr>
          <w:p>
            <w:pPr>
              <w:pStyle w:val="103"/>
              <w:rPr>
                <w:ins w:id="498" w:author="ZTE,Fei Xue" w:date="2023-05-15T18:07:03Z"/>
              </w:rPr>
            </w:pPr>
            <w:ins w:id="499" w:author="ZTE,Fei Xue" w:date="2023-05-15T18:07:03Z">
              <w:r>
                <w:rPr>
                  <w:rFonts w:hint="eastAsia"/>
                  <w:lang w:val="en-US" w:eastAsia="zh-CN"/>
                </w:rPr>
                <w:t>OTA o</w:t>
              </w:r>
            </w:ins>
            <w:ins w:id="500" w:author="ZTE,Fei Xue" w:date="2023-05-15T18:07:03Z">
              <w:r>
                <w:rPr/>
                <w:t>perating band unwanted emissions</w:t>
              </w:r>
            </w:ins>
          </w:p>
        </w:tc>
        <w:tc>
          <w:tcPr>
            <w:tcW w:w="5772" w:type="dxa"/>
          </w:tcPr>
          <w:p>
            <w:pPr>
              <w:pStyle w:val="105"/>
              <w:rPr>
                <w:ins w:id="501" w:author="ZTE,Fei Xue" w:date="2023-05-15T18:07:03Z"/>
                <w:snapToGrid w:val="0"/>
                <w:lang w:eastAsia="zh-CN"/>
              </w:rPr>
            </w:pPr>
            <w:ins w:id="502" w:author="ZTE,Fei Xue" w:date="2023-05-15T18:09:15Z">
              <w:r>
                <w:rPr>
                  <w:rFonts w:hint="eastAsia"/>
                  <w:snapToGrid w:val="0"/>
                  <w:lang w:eastAsia="zh-CN"/>
                </w:rPr>
                <w:t>ETC1</w:t>
              </w:r>
            </w:ins>
            <w:ins w:id="503" w:author="ZTE,Fei Xue" w:date="2023-05-15T18:07:03Z">
              <w:r>
                <w:rPr>
                  <w:rFonts w:hint="eastAsia" w:eastAsia="宋体"/>
                  <w:snapToGrid w:val="0"/>
                  <w:lang w:eastAsia="zh-CN"/>
                </w:rPr>
                <w:t>, SC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4" w:author="ZTE,Fei Xue" w:date="2023-05-15T18:07:03Z"/>
        </w:trPr>
        <w:tc>
          <w:tcPr>
            <w:tcW w:w="4085" w:type="dxa"/>
          </w:tcPr>
          <w:p>
            <w:pPr>
              <w:pStyle w:val="103"/>
              <w:rPr>
                <w:ins w:id="505" w:author="ZTE,Fei Xue" w:date="2023-05-15T18:07:03Z"/>
              </w:rPr>
            </w:pPr>
            <w:ins w:id="506" w:author="ZTE,Fei Xue" w:date="2023-05-15T18:07:03Z">
              <w:r>
                <w:rPr>
                  <w:rFonts w:hint="eastAsia"/>
                  <w:lang w:val="en-US" w:eastAsia="zh-CN"/>
                </w:rPr>
                <w:t>OTA t</w:t>
              </w:r>
            </w:ins>
            <w:ins w:id="507" w:author="ZTE,Fei Xue" w:date="2023-05-15T18:07:03Z">
              <w:r>
                <w:rPr/>
                <w:t>ransmitter spurious emissions</w:t>
              </w:r>
            </w:ins>
          </w:p>
        </w:tc>
        <w:tc>
          <w:tcPr>
            <w:tcW w:w="5772" w:type="dxa"/>
          </w:tcPr>
          <w:p>
            <w:pPr>
              <w:pStyle w:val="105"/>
              <w:rPr>
                <w:ins w:id="508" w:author="ZTE,Fei Xue" w:date="2023-05-15T18:07:03Z"/>
                <w:snapToGrid w:val="0"/>
                <w:lang w:eastAsia="zh-CN"/>
              </w:rPr>
            </w:pPr>
            <w:ins w:id="509" w:author="ZTE,Fei Xue" w:date="2023-05-15T18:09:16Z">
              <w:r>
                <w:rPr>
                  <w:rFonts w:hint="eastAsia"/>
                  <w:snapToGrid w:val="0"/>
                  <w:lang w:eastAsia="zh-CN"/>
                </w:rPr>
                <w:t>ETC1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0" w:author="ZTE,Fei Xue" w:date="2023-05-15T18:07:03Z"/>
        </w:trPr>
        <w:tc>
          <w:tcPr>
            <w:tcW w:w="4085" w:type="dxa"/>
          </w:tcPr>
          <w:p>
            <w:pPr>
              <w:pStyle w:val="103"/>
              <w:rPr>
                <w:ins w:id="511" w:author="ZTE,Fei Xue" w:date="2023-05-15T18:07:03Z"/>
                <w:rFonts w:cs="Arial"/>
              </w:rPr>
            </w:pPr>
            <w:ins w:id="512" w:author="ZTE,Fei Xue" w:date="2023-05-15T18:07:03Z">
              <w:r>
                <w:rPr/>
                <w:t>OTA sensitivity</w:t>
              </w:r>
            </w:ins>
          </w:p>
        </w:tc>
        <w:tc>
          <w:tcPr>
            <w:tcW w:w="5772" w:type="dxa"/>
          </w:tcPr>
          <w:p>
            <w:pPr>
              <w:pStyle w:val="105"/>
              <w:rPr>
                <w:ins w:id="513" w:author="ZTE,Fei Xue" w:date="2023-05-15T18:07:03Z"/>
                <w:snapToGrid w:val="0"/>
                <w:lang w:eastAsia="zh-CN"/>
              </w:rPr>
            </w:pPr>
            <w:ins w:id="514" w:author="ZTE,Fei Xue" w:date="2023-05-15T18:07:03Z">
              <w:r>
                <w:rPr>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5" w:author="ZTE,Fei Xue" w:date="2023-05-15T18:07:03Z"/>
        </w:trPr>
        <w:tc>
          <w:tcPr>
            <w:tcW w:w="4085" w:type="dxa"/>
          </w:tcPr>
          <w:p>
            <w:pPr>
              <w:pStyle w:val="103"/>
              <w:rPr>
                <w:ins w:id="516" w:author="ZTE,Fei Xue" w:date="2023-05-15T18:07:03Z"/>
              </w:rPr>
            </w:pPr>
            <w:ins w:id="517" w:author="ZTE,Fei Xue" w:date="2023-05-15T18:07:03Z">
              <w:r>
                <w:rPr>
                  <w:rFonts w:hint="eastAsia"/>
                  <w:lang w:val="en-US" w:eastAsia="zh-CN"/>
                </w:rPr>
                <w:t>OTA r</w:t>
              </w:r>
            </w:ins>
            <w:ins w:id="518" w:author="ZTE,Fei Xue" w:date="2023-05-15T18:07:03Z">
              <w:r>
                <w:rPr/>
                <w:t>eference sensitivity level</w:t>
              </w:r>
            </w:ins>
          </w:p>
        </w:tc>
        <w:tc>
          <w:tcPr>
            <w:tcW w:w="5772" w:type="dxa"/>
          </w:tcPr>
          <w:p>
            <w:pPr>
              <w:pStyle w:val="105"/>
              <w:rPr>
                <w:ins w:id="519" w:author="ZTE,Fei Xue" w:date="2023-05-15T18:07:03Z"/>
              </w:rPr>
            </w:pPr>
            <w:ins w:id="520" w:author="ZTE,Fei Xue" w:date="2023-05-15T18:07:03Z">
              <w:r>
                <w:rPr>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1" w:author="ZTE,Fei Xue" w:date="2023-05-15T18:07:03Z"/>
        </w:trPr>
        <w:tc>
          <w:tcPr>
            <w:tcW w:w="4085" w:type="dxa"/>
          </w:tcPr>
          <w:p>
            <w:pPr>
              <w:pStyle w:val="103"/>
              <w:rPr>
                <w:ins w:id="522" w:author="ZTE,Fei Xue" w:date="2023-05-15T18:07:03Z"/>
              </w:rPr>
            </w:pPr>
            <w:ins w:id="523" w:author="ZTE,Fei Xue" w:date="2023-05-15T18:07:03Z">
              <w:r>
                <w:rPr>
                  <w:rFonts w:hint="eastAsia"/>
                  <w:lang w:val="en-US" w:eastAsia="zh-CN"/>
                </w:rPr>
                <w:t>OTA d</w:t>
              </w:r>
            </w:ins>
            <w:ins w:id="524" w:author="ZTE,Fei Xue" w:date="2023-05-15T18:07:03Z">
              <w:r>
                <w:rPr/>
                <w:t>ynamic range</w:t>
              </w:r>
            </w:ins>
          </w:p>
        </w:tc>
        <w:tc>
          <w:tcPr>
            <w:tcW w:w="5772" w:type="dxa"/>
          </w:tcPr>
          <w:p>
            <w:pPr>
              <w:pStyle w:val="105"/>
              <w:rPr>
                <w:ins w:id="525" w:author="ZTE,Fei Xue" w:date="2023-05-15T18:07:03Z"/>
              </w:rPr>
            </w:pPr>
            <w:ins w:id="526" w:author="ZTE,Fei Xue" w:date="2023-05-15T18:07:03Z">
              <w:r>
                <w:rPr>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7" w:author="ZTE,Fei Xue" w:date="2023-05-15T18:07:03Z"/>
        </w:trPr>
        <w:tc>
          <w:tcPr>
            <w:tcW w:w="4085" w:type="dxa"/>
          </w:tcPr>
          <w:p>
            <w:pPr>
              <w:pStyle w:val="103"/>
              <w:rPr>
                <w:ins w:id="528" w:author="ZTE,Fei Xue" w:date="2023-05-15T18:07:03Z"/>
                <w:rFonts w:cs="Arial"/>
              </w:rPr>
            </w:pPr>
            <w:ins w:id="529" w:author="ZTE,Fei Xue" w:date="2023-05-15T18:07:03Z">
              <w:r>
                <w:rPr>
                  <w:rFonts w:hint="eastAsia"/>
                  <w:lang w:val="en-US" w:eastAsia="zh-CN"/>
                </w:rPr>
                <w:t>OTA a</w:t>
              </w:r>
            </w:ins>
            <w:ins w:id="530" w:author="ZTE,Fei Xue" w:date="2023-05-15T18:07:03Z">
              <w:r>
                <w:rPr/>
                <w:t xml:space="preserve">djacent </w:t>
              </w:r>
            </w:ins>
            <w:ins w:id="531" w:author="ZTE,Fei Xue" w:date="2023-05-15T18:07:03Z">
              <w:r>
                <w:rPr>
                  <w:rFonts w:hint="eastAsia"/>
                  <w:lang w:val="en-US" w:eastAsia="zh-CN"/>
                </w:rPr>
                <w:t>c</w:t>
              </w:r>
            </w:ins>
            <w:ins w:id="532" w:author="ZTE,Fei Xue" w:date="2023-05-15T18:07:03Z">
              <w:r>
                <w:rPr/>
                <w:t xml:space="preserve">hannel </w:t>
              </w:r>
            </w:ins>
            <w:ins w:id="533" w:author="ZTE,Fei Xue" w:date="2023-05-15T18:07:03Z">
              <w:r>
                <w:rPr>
                  <w:rFonts w:hint="eastAsia"/>
                  <w:lang w:val="en-US" w:eastAsia="zh-CN"/>
                </w:rPr>
                <w:t>s</w:t>
              </w:r>
            </w:ins>
            <w:ins w:id="534" w:author="ZTE,Fei Xue" w:date="2023-05-15T18:07:03Z">
              <w:r>
                <w:rPr/>
                <w:t>electivity</w:t>
              </w:r>
            </w:ins>
          </w:p>
        </w:tc>
        <w:tc>
          <w:tcPr>
            <w:tcW w:w="5772" w:type="dxa"/>
          </w:tcPr>
          <w:p>
            <w:pPr>
              <w:pStyle w:val="105"/>
              <w:rPr>
                <w:ins w:id="535" w:author="ZTE,Fei Xue" w:date="2023-05-15T18:07:03Z"/>
              </w:rPr>
            </w:pPr>
            <w:ins w:id="536" w:author="ZTE,Fei Xue" w:date="2023-05-15T18:09:16Z">
              <w:r>
                <w:rPr>
                  <w:rFonts w:hint="eastAsia"/>
                  <w:snapToGrid w:val="0"/>
                  <w:lang w:eastAsia="zh-CN"/>
                </w:rPr>
                <w:t>ETC1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7" w:author="ZTE,Fei Xue" w:date="2023-05-15T18:07:03Z"/>
        </w:trPr>
        <w:tc>
          <w:tcPr>
            <w:tcW w:w="4085" w:type="dxa"/>
          </w:tcPr>
          <w:p>
            <w:pPr>
              <w:pStyle w:val="103"/>
              <w:rPr>
                <w:ins w:id="538" w:author="ZTE,Fei Xue" w:date="2023-05-15T18:07:03Z"/>
                <w:rFonts w:cs="Arial"/>
              </w:rPr>
            </w:pPr>
            <w:ins w:id="539" w:author="ZTE,Fei Xue" w:date="2023-05-15T18:07:03Z">
              <w:r>
                <w:rPr>
                  <w:rFonts w:hint="eastAsia"/>
                  <w:lang w:val="en-US" w:eastAsia="zh-CN"/>
                </w:rPr>
                <w:t>OTA o</w:t>
              </w:r>
            </w:ins>
            <w:ins w:id="540" w:author="ZTE,Fei Xue" w:date="2023-05-15T18:07:03Z">
              <w:r>
                <w:rPr/>
                <w:t>ut-of-band blocking</w:t>
              </w:r>
            </w:ins>
          </w:p>
        </w:tc>
        <w:tc>
          <w:tcPr>
            <w:tcW w:w="5772" w:type="dxa"/>
          </w:tcPr>
          <w:p>
            <w:pPr>
              <w:pStyle w:val="105"/>
              <w:rPr>
                <w:ins w:id="541" w:author="ZTE,Fei Xue" w:date="2023-05-15T18:07:03Z"/>
              </w:rPr>
            </w:pPr>
            <w:ins w:id="542" w:author="ZTE,Fei Xue" w:date="2023-05-15T18:09:19Z">
              <w:r>
                <w:rPr>
                  <w:rFonts w:hint="eastAsia"/>
                  <w:snapToGrid w:val="0"/>
                  <w:lang w:eastAsia="zh-CN"/>
                </w:rPr>
                <w:t>ETC1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3" w:author="ZTE,Fei Xue" w:date="2023-05-15T18:07:03Z"/>
        </w:trPr>
        <w:tc>
          <w:tcPr>
            <w:tcW w:w="4085" w:type="dxa"/>
          </w:tcPr>
          <w:p>
            <w:pPr>
              <w:pStyle w:val="103"/>
              <w:rPr>
                <w:ins w:id="544" w:author="ZTE,Fei Xue" w:date="2023-05-15T18:07:03Z"/>
              </w:rPr>
            </w:pPr>
            <w:ins w:id="545" w:author="ZTE,Fei Xue" w:date="2023-05-15T18:07:03Z">
              <w:r>
                <w:rPr>
                  <w:rFonts w:hint="eastAsia"/>
                  <w:lang w:val="en-US" w:eastAsia="zh-CN"/>
                </w:rPr>
                <w:t>OTA i</w:t>
              </w:r>
            </w:ins>
            <w:ins w:id="546" w:author="ZTE,Fei Xue" w:date="2023-05-15T18:07:03Z">
              <w:r>
                <w:rPr/>
                <w:t>n-channel selectivity</w:t>
              </w:r>
            </w:ins>
          </w:p>
        </w:tc>
        <w:tc>
          <w:tcPr>
            <w:tcW w:w="5772" w:type="dxa"/>
          </w:tcPr>
          <w:p>
            <w:pPr>
              <w:pStyle w:val="105"/>
              <w:rPr>
                <w:ins w:id="547" w:author="ZTE,Fei Xue" w:date="2023-05-15T18:07:03Z"/>
                <w:snapToGrid w:val="0"/>
                <w:lang w:eastAsia="zh-CN"/>
              </w:rPr>
            </w:pPr>
            <w:ins w:id="548" w:author="ZTE,Fei Xue" w:date="2023-05-15T18:07:03Z">
              <w:r>
                <w:rPr>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9" w:author="ZTE,Fei Xue" w:date="2023-05-15T18:07:03Z"/>
        </w:trPr>
        <w:tc>
          <w:tcPr>
            <w:tcW w:w="9857" w:type="dxa"/>
            <w:gridSpan w:val="2"/>
          </w:tcPr>
          <w:p>
            <w:pPr>
              <w:pStyle w:val="118"/>
              <w:rPr>
                <w:ins w:id="550" w:author="ZTE,Fei Xue" w:date="2023-05-15T18:07:03Z"/>
                <w:rFonts w:eastAsia="宋体"/>
                <w:lang w:eastAsia="zh-CN"/>
              </w:rPr>
            </w:pPr>
            <w:ins w:id="551" w:author="ZTE,Fei Xue" w:date="2023-05-15T18:07:03Z">
              <w:r>
                <w:rPr>
                  <w:rFonts w:hint="eastAsia"/>
                </w:rPr>
                <w:t xml:space="preserve">Note </w:t>
              </w:r>
            </w:ins>
            <w:ins w:id="552" w:author="ZTE,Fei Xue" w:date="2023-05-15T18:07:03Z">
              <w:r>
                <w:rPr>
                  <w:rFonts w:hint="eastAsia"/>
                  <w:lang w:eastAsia="zh-CN"/>
                </w:rPr>
                <w:t>1</w:t>
              </w:r>
            </w:ins>
            <w:ins w:id="553" w:author="ZTE,Fei Xue" w:date="2023-05-15T18:07:03Z">
              <w:r>
                <w:rPr>
                  <w:rFonts w:hint="eastAsia"/>
                </w:rPr>
                <w:t>:</w:t>
              </w:r>
            </w:ins>
            <w:ins w:id="554" w:author="ZTE,Fei Xue" w:date="2023-05-15T18:07:03Z">
              <w:r>
                <w:rPr/>
                <w:tab/>
              </w:r>
            </w:ins>
            <w:ins w:id="555" w:author="ZTE,Fei Xue" w:date="2023-05-15T18:07:03Z">
              <w:r>
                <w:rPr>
                  <w:rFonts w:hint="eastAsia"/>
                </w:rPr>
                <w:t xml:space="preserve">OBUE </w:t>
              </w:r>
            </w:ins>
            <w:ins w:id="556" w:author="ZTE,Fei Xue" w:date="2023-05-15T18:07:03Z">
              <w:r>
                <w:rPr/>
                <w:t>SC shall be tested using the widest supported channel bandwidth and the highest supported subcarrier spacing.</w:t>
              </w:r>
            </w:ins>
          </w:p>
        </w:tc>
      </w:tr>
    </w:tbl>
    <w:p>
      <w:pPr>
        <w:rPr>
          <w:rFonts w:eastAsia="宋体"/>
        </w:rPr>
      </w:pPr>
    </w:p>
    <w:p>
      <w:pPr>
        <w:jc w:val="center"/>
        <w:rPr>
          <w:rFonts w:hint="eastAsia" w:ascii="Arial" w:hAnsi="Arial" w:eastAsia="宋体" w:cs="Arial"/>
          <w:color w:val="auto"/>
          <w:kern w:val="2"/>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A1F0AAA"/>
    <w:multiLevelType w:val="singleLevel"/>
    <w:tmpl w:val="6A1F0AAA"/>
    <w:lvl w:ilvl="0" w:tentative="0">
      <w:start w:val="1"/>
      <w:numFmt w:val="decimal"/>
      <w:suff w:val="space"/>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6830"/>
    <w:rsid w:val="00080512"/>
    <w:rsid w:val="0008149B"/>
    <w:rsid w:val="000C47C3"/>
    <w:rsid w:val="000D58AB"/>
    <w:rsid w:val="001036E0"/>
    <w:rsid w:val="00104CCA"/>
    <w:rsid w:val="001219E4"/>
    <w:rsid w:val="00133525"/>
    <w:rsid w:val="001533DD"/>
    <w:rsid w:val="00167D25"/>
    <w:rsid w:val="00173E3B"/>
    <w:rsid w:val="00174E78"/>
    <w:rsid w:val="001A1D69"/>
    <w:rsid w:val="001A4C42"/>
    <w:rsid w:val="001A7420"/>
    <w:rsid w:val="001B6637"/>
    <w:rsid w:val="001C21C3"/>
    <w:rsid w:val="001C45F1"/>
    <w:rsid w:val="001D02C2"/>
    <w:rsid w:val="001F0C1D"/>
    <w:rsid w:val="001F1132"/>
    <w:rsid w:val="001F168B"/>
    <w:rsid w:val="002347A2"/>
    <w:rsid w:val="002675F0"/>
    <w:rsid w:val="002760EE"/>
    <w:rsid w:val="002B6101"/>
    <w:rsid w:val="002B6339"/>
    <w:rsid w:val="002D0CD8"/>
    <w:rsid w:val="002D1754"/>
    <w:rsid w:val="002E00EE"/>
    <w:rsid w:val="00315B85"/>
    <w:rsid w:val="003172DC"/>
    <w:rsid w:val="00346F60"/>
    <w:rsid w:val="0035462D"/>
    <w:rsid w:val="00356555"/>
    <w:rsid w:val="00373A79"/>
    <w:rsid w:val="003765B8"/>
    <w:rsid w:val="00391331"/>
    <w:rsid w:val="003A3D13"/>
    <w:rsid w:val="003C3971"/>
    <w:rsid w:val="003C43E4"/>
    <w:rsid w:val="003D7F5A"/>
    <w:rsid w:val="00402C50"/>
    <w:rsid w:val="00423334"/>
    <w:rsid w:val="004345EC"/>
    <w:rsid w:val="0045441E"/>
    <w:rsid w:val="00465515"/>
    <w:rsid w:val="0049751D"/>
    <w:rsid w:val="004A0BAF"/>
    <w:rsid w:val="004C30AC"/>
    <w:rsid w:val="004D3578"/>
    <w:rsid w:val="004E213A"/>
    <w:rsid w:val="004F0988"/>
    <w:rsid w:val="004F3340"/>
    <w:rsid w:val="005044BF"/>
    <w:rsid w:val="0053388B"/>
    <w:rsid w:val="00535773"/>
    <w:rsid w:val="00541361"/>
    <w:rsid w:val="00543E6C"/>
    <w:rsid w:val="00565087"/>
    <w:rsid w:val="00571C4F"/>
    <w:rsid w:val="00597B11"/>
    <w:rsid w:val="005D2E01"/>
    <w:rsid w:val="005D7526"/>
    <w:rsid w:val="005E4BB2"/>
    <w:rsid w:val="005F788A"/>
    <w:rsid w:val="00602AEA"/>
    <w:rsid w:val="00614FDF"/>
    <w:rsid w:val="00617D08"/>
    <w:rsid w:val="0063543D"/>
    <w:rsid w:val="00637046"/>
    <w:rsid w:val="00647114"/>
    <w:rsid w:val="006546FC"/>
    <w:rsid w:val="00670CF4"/>
    <w:rsid w:val="006912E9"/>
    <w:rsid w:val="00694A9B"/>
    <w:rsid w:val="006A323F"/>
    <w:rsid w:val="006B30D0"/>
    <w:rsid w:val="006C3D95"/>
    <w:rsid w:val="006E5C86"/>
    <w:rsid w:val="007000D6"/>
    <w:rsid w:val="00701116"/>
    <w:rsid w:val="00705F94"/>
    <w:rsid w:val="0071174C"/>
    <w:rsid w:val="00713C44"/>
    <w:rsid w:val="00734A5B"/>
    <w:rsid w:val="0074026F"/>
    <w:rsid w:val="007429F6"/>
    <w:rsid w:val="00744E76"/>
    <w:rsid w:val="00752CB8"/>
    <w:rsid w:val="007539BB"/>
    <w:rsid w:val="007648EA"/>
    <w:rsid w:val="00765EA3"/>
    <w:rsid w:val="00774DA4"/>
    <w:rsid w:val="00781F0F"/>
    <w:rsid w:val="00786BA6"/>
    <w:rsid w:val="007B49FD"/>
    <w:rsid w:val="007B600E"/>
    <w:rsid w:val="007F0F4A"/>
    <w:rsid w:val="008028A4"/>
    <w:rsid w:val="00810626"/>
    <w:rsid w:val="00830747"/>
    <w:rsid w:val="00830904"/>
    <w:rsid w:val="00860ECE"/>
    <w:rsid w:val="008714CE"/>
    <w:rsid w:val="008768CA"/>
    <w:rsid w:val="00877F17"/>
    <w:rsid w:val="008B6247"/>
    <w:rsid w:val="008C384C"/>
    <w:rsid w:val="008C3FD9"/>
    <w:rsid w:val="008C7B64"/>
    <w:rsid w:val="008D70E4"/>
    <w:rsid w:val="008E06FA"/>
    <w:rsid w:val="008E2D68"/>
    <w:rsid w:val="008E6756"/>
    <w:rsid w:val="00901FC2"/>
    <w:rsid w:val="0090271F"/>
    <w:rsid w:val="00902E23"/>
    <w:rsid w:val="009059F1"/>
    <w:rsid w:val="009114D7"/>
    <w:rsid w:val="0091348E"/>
    <w:rsid w:val="00917CCB"/>
    <w:rsid w:val="00917E68"/>
    <w:rsid w:val="00933FB0"/>
    <w:rsid w:val="00942EC2"/>
    <w:rsid w:val="00955DBC"/>
    <w:rsid w:val="009720C3"/>
    <w:rsid w:val="00975DAE"/>
    <w:rsid w:val="0098561E"/>
    <w:rsid w:val="009F3757"/>
    <w:rsid w:val="009F37B7"/>
    <w:rsid w:val="00A06EB4"/>
    <w:rsid w:val="00A10F02"/>
    <w:rsid w:val="00A164B4"/>
    <w:rsid w:val="00A26956"/>
    <w:rsid w:val="00A27486"/>
    <w:rsid w:val="00A53724"/>
    <w:rsid w:val="00A56066"/>
    <w:rsid w:val="00A708B9"/>
    <w:rsid w:val="00A73129"/>
    <w:rsid w:val="00A82346"/>
    <w:rsid w:val="00A92BA1"/>
    <w:rsid w:val="00A95A32"/>
    <w:rsid w:val="00AB40DD"/>
    <w:rsid w:val="00AB4A5D"/>
    <w:rsid w:val="00AC6BC6"/>
    <w:rsid w:val="00AD45A1"/>
    <w:rsid w:val="00AE6164"/>
    <w:rsid w:val="00AE65E2"/>
    <w:rsid w:val="00AF1460"/>
    <w:rsid w:val="00B15449"/>
    <w:rsid w:val="00B211F5"/>
    <w:rsid w:val="00B43BB9"/>
    <w:rsid w:val="00B73687"/>
    <w:rsid w:val="00B93086"/>
    <w:rsid w:val="00BA19ED"/>
    <w:rsid w:val="00BA4B8D"/>
    <w:rsid w:val="00BB32C8"/>
    <w:rsid w:val="00BC0F7D"/>
    <w:rsid w:val="00BC4670"/>
    <w:rsid w:val="00BD7D31"/>
    <w:rsid w:val="00BE3255"/>
    <w:rsid w:val="00BF128E"/>
    <w:rsid w:val="00BF2031"/>
    <w:rsid w:val="00C074DD"/>
    <w:rsid w:val="00C1496A"/>
    <w:rsid w:val="00C33079"/>
    <w:rsid w:val="00C428CA"/>
    <w:rsid w:val="00C45231"/>
    <w:rsid w:val="00C551FF"/>
    <w:rsid w:val="00C65B35"/>
    <w:rsid w:val="00C72833"/>
    <w:rsid w:val="00C80F1D"/>
    <w:rsid w:val="00C91962"/>
    <w:rsid w:val="00C93F40"/>
    <w:rsid w:val="00CA3D0C"/>
    <w:rsid w:val="00D02FC8"/>
    <w:rsid w:val="00D57972"/>
    <w:rsid w:val="00D675A9"/>
    <w:rsid w:val="00D738D6"/>
    <w:rsid w:val="00D7402F"/>
    <w:rsid w:val="00D755EB"/>
    <w:rsid w:val="00D76048"/>
    <w:rsid w:val="00D81227"/>
    <w:rsid w:val="00D82E6F"/>
    <w:rsid w:val="00D87E00"/>
    <w:rsid w:val="00D9134D"/>
    <w:rsid w:val="00DA7A03"/>
    <w:rsid w:val="00DB1818"/>
    <w:rsid w:val="00DC309B"/>
    <w:rsid w:val="00DC4DA2"/>
    <w:rsid w:val="00DC78A1"/>
    <w:rsid w:val="00DD4C17"/>
    <w:rsid w:val="00DD74A5"/>
    <w:rsid w:val="00DF2B1F"/>
    <w:rsid w:val="00DF62CD"/>
    <w:rsid w:val="00E13DEF"/>
    <w:rsid w:val="00E16509"/>
    <w:rsid w:val="00E44582"/>
    <w:rsid w:val="00E63A7C"/>
    <w:rsid w:val="00E77645"/>
    <w:rsid w:val="00EA15B0"/>
    <w:rsid w:val="00EA5EA7"/>
    <w:rsid w:val="00EA66BD"/>
    <w:rsid w:val="00EC0216"/>
    <w:rsid w:val="00EC4A25"/>
    <w:rsid w:val="00EE129D"/>
    <w:rsid w:val="00EF608C"/>
    <w:rsid w:val="00F025A2"/>
    <w:rsid w:val="00F02DF4"/>
    <w:rsid w:val="00F04712"/>
    <w:rsid w:val="00F13360"/>
    <w:rsid w:val="00F22EC7"/>
    <w:rsid w:val="00F325C8"/>
    <w:rsid w:val="00F34834"/>
    <w:rsid w:val="00F653B8"/>
    <w:rsid w:val="00F9008D"/>
    <w:rsid w:val="00F90253"/>
    <w:rsid w:val="00FA1266"/>
    <w:rsid w:val="00FC1192"/>
    <w:rsid w:val="00FE059B"/>
    <w:rsid w:val="01813317"/>
    <w:rsid w:val="021F3762"/>
    <w:rsid w:val="032715E7"/>
    <w:rsid w:val="032E0F7D"/>
    <w:rsid w:val="03646C58"/>
    <w:rsid w:val="054B35D3"/>
    <w:rsid w:val="05812F86"/>
    <w:rsid w:val="05901DDB"/>
    <w:rsid w:val="06133CC7"/>
    <w:rsid w:val="06E247CB"/>
    <w:rsid w:val="07262325"/>
    <w:rsid w:val="078C176A"/>
    <w:rsid w:val="08EC2F77"/>
    <w:rsid w:val="0925562D"/>
    <w:rsid w:val="09483745"/>
    <w:rsid w:val="09A24B31"/>
    <w:rsid w:val="0A125A86"/>
    <w:rsid w:val="0B457182"/>
    <w:rsid w:val="0B8F4ACA"/>
    <w:rsid w:val="0C573339"/>
    <w:rsid w:val="0DC84A50"/>
    <w:rsid w:val="0DF66C01"/>
    <w:rsid w:val="0E107CC9"/>
    <w:rsid w:val="1059543C"/>
    <w:rsid w:val="10A9722A"/>
    <w:rsid w:val="10E92AA0"/>
    <w:rsid w:val="117D49D9"/>
    <w:rsid w:val="11F5752A"/>
    <w:rsid w:val="11FC55CA"/>
    <w:rsid w:val="12620534"/>
    <w:rsid w:val="130E2FC6"/>
    <w:rsid w:val="145B0CCC"/>
    <w:rsid w:val="151915CA"/>
    <w:rsid w:val="16855F1C"/>
    <w:rsid w:val="16FE588E"/>
    <w:rsid w:val="1778629D"/>
    <w:rsid w:val="18142EC2"/>
    <w:rsid w:val="18CD28E5"/>
    <w:rsid w:val="19477823"/>
    <w:rsid w:val="19570B37"/>
    <w:rsid w:val="197B0C8D"/>
    <w:rsid w:val="198A5ADE"/>
    <w:rsid w:val="1A381FC4"/>
    <w:rsid w:val="1A662E2E"/>
    <w:rsid w:val="1A79317F"/>
    <w:rsid w:val="1A7E2033"/>
    <w:rsid w:val="1AF540D4"/>
    <w:rsid w:val="1AF57828"/>
    <w:rsid w:val="1BD3038B"/>
    <w:rsid w:val="1C4C6223"/>
    <w:rsid w:val="1CAE0FBA"/>
    <w:rsid w:val="1E025E87"/>
    <w:rsid w:val="1EEF6047"/>
    <w:rsid w:val="214128E4"/>
    <w:rsid w:val="2175598F"/>
    <w:rsid w:val="217D10A1"/>
    <w:rsid w:val="22B56336"/>
    <w:rsid w:val="235645C9"/>
    <w:rsid w:val="24324C3A"/>
    <w:rsid w:val="24F710FF"/>
    <w:rsid w:val="25057BFB"/>
    <w:rsid w:val="2584715A"/>
    <w:rsid w:val="25CD79F7"/>
    <w:rsid w:val="25E827F3"/>
    <w:rsid w:val="26640067"/>
    <w:rsid w:val="277B174E"/>
    <w:rsid w:val="284301C2"/>
    <w:rsid w:val="28703EC9"/>
    <w:rsid w:val="28B8468D"/>
    <w:rsid w:val="29682EBE"/>
    <w:rsid w:val="299B03E0"/>
    <w:rsid w:val="29AE433F"/>
    <w:rsid w:val="29B517B5"/>
    <w:rsid w:val="29CB319D"/>
    <w:rsid w:val="2AA069CA"/>
    <w:rsid w:val="2ABA3F90"/>
    <w:rsid w:val="2CF4089D"/>
    <w:rsid w:val="2E2350A3"/>
    <w:rsid w:val="2E914ADB"/>
    <w:rsid w:val="2EBC037D"/>
    <w:rsid w:val="2F2040BD"/>
    <w:rsid w:val="2F353774"/>
    <w:rsid w:val="2F496ACE"/>
    <w:rsid w:val="2FDE053A"/>
    <w:rsid w:val="30B43CAD"/>
    <w:rsid w:val="30B93455"/>
    <w:rsid w:val="30BA39C3"/>
    <w:rsid w:val="310A4BDC"/>
    <w:rsid w:val="31DB2815"/>
    <w:rsid w:val="32BE6DF9"/>
    <w:rsid w:val="33C0221B"/>
    <w:rsid w:val="361A3EE6"/>
    <w:rsid w:val="36824D40"/>
    <w:rsid w:val="379F4DDB"/>
    <w:rsid w:val="38070AE3"/>
    <w:rsid w:val="386F7FAA"/>
    <w:rsid w:val="389271AF"/>
    <w:rsid w:val="391E58A8"/>
    <w:rsid w:val="3A8E2D13"/>
    <w:rsid w:val="3B531850"/>
    <w:rsid w:val="3B7C0B7D"/>
    <w:rsid w:val="3C4D553B"/>
    <w:rsid w:val="3CCD14F2"/>
    <w:rsid w:val="3DAD2059"/>
    <w:rsid w:val="3E4D2080"/>
    <w:rsid w:val="3E937169"/>
    <w:rsid w:val="3F1B2AF4"/>
    <w:rsid w:val="3F33643E"/>
    <w:rsid w:val="3F4A62F5"/>
    <w:rsid w:val="3F4B4945"/>
    <w:rsid w:val="3FE774E7"/>
    <w:rsid w:val="3FEF4815"/>
    <w:rsid w:val="402F7277"/>
    <w:rsid w:val="4048321A"/>
    <w:rsid w:val="40883890"/>
    <w:rsid w:val="41517210"/>
    <w:rsid w:val="419A786B"/>
    <w:rsid w:val="42473F7F"/>
    <w:rsid w:val="4253310F"/>
    <w:rsid w:val="42627287"/>
    <w:rsid w:val="427E46FA"/>
    <w:rsid w:val="42D93D67"/>
    <w:rsid w:val="42DF4782"/>
    <w:rsid w:val="43577794"/>
    <w:rsid w:val="435B7713"/>
    <w:rsid w:val="44442425"/>
    <w:rsid w:val="44796B95"/>
    <w:rsid w:val="44C5599D"/>
    <w:rsid w:val="45194C4B"/>
    <w:rsid w:val="45626A3A"/>
    <w:rsid w:val="483376FB"/>
    <w:rsid w:val="489764EE"/>
    <w:rsid w:val="49C70FC3"/>
    <w:rsid w:val="4B123424"/>
    <w:rsid w:val="4B1F530A"/>
    <w:rsid w:val="4BAE6558"/>
    <w:rsid w:val="4C107A12"/>
    <w:rsid w:val="4C285FB1"/>
    <w:rsid w:val="4C6E565C"/>
    <w:rsid w:val="4CA63BC6"/>
    <w:rsid w:val="4D6F3A4C"/>
    <w:rsid w:val="4E10653A"/>
    <w:rsid w:val="4F825127"/>
    <w:rsid w:val="4FAE7CAA"/>
    <w:rsid w:val="4FF873DC"/>
    <w:rsid w:val="506D36D2"/>
    <w:rsid w:val="5082767E"/>
    <w:rsid w:val="50F3419E"/>
    <w:rsid w:val="50F9077E"/>
    <w:rsid w:val="51B50B61"/>
    <w:rsid w:val="5283146E"/>
    <w:rsid w:val="536E50BB"/>
    <w:rsid w:val="54A97FDC"/>
    <w:rsid w:val="55085B52"/>
    <w:rsid w:val="5520017B"/>
    <w:rsid w:val="55497805"/>
    <w:rsid w:val="55601633"/>
    <w:rsid w:val="55B24CFE"/>
    <w:rsid w:val="55DC33C9"/>
    <w:rsid w:val="575118D3"/>
    <w:rsid w:val="5783501B"/>
    <w:rsid w:val="57977766"/>
    <w:rsid w:val="580F30FD"/>
    <w:rsid w:val="58710CA6"/>
    <w:rsid w:val="59B15D14"/>
    <w:rsid w:val="5A0217E7"/>
    <w:rsid w:val="5B107139"/>
    <w:rsid w:val="5BFE3BD1"/>
    <w:rsid w:val="5C6A5D8D"/>
    <w:rsid w:val="5C751CAC"/>
    <w:rsid w:val="5E1B52FB"/>
    <w:rsid w:val="5E660D23"/>
    <w:rsid w:val="5E9A6075"/>
    <w:rsid w:val="5EB22FF6"/>
    <w:rsid w:val="5EBB527F"/>
    <w:rsid w:val="5EFA3760"/>
    <w:rsid w:val="5EFD5933"/>
    <w:rsid w:val="60EA0FEF"/>
    <w:rsid w:val="610C4307"/>
    <w:rsid w:val="61814C32"/>
    <w:rsid w:val="62B91E80"/>
    <w:rsid w:val="6303208A"/>
    <w:rsid w:val="636E72A3"/>
    <w:rsid w:val="63EB19A7"/>
    <w:rsid w:val="63FA67BE"/>
    <w:rsid w:val="64506CE2"/>
    <w:rsid w:val="64B043C2"/>
    <w:rsid w:val="64E52648"/>
    <w:rsid w:val="65205CED"/>
    <w:rsid w:val="65B60FF2"/>
    <w:rsid w:val="65CE755D"/>
    <w:rsid w:val="66607BB5"/>
    <w:rsid w:val="670D14F3"/>
    <w:rsid w:val="67F8094E"/>
    <w:rsid w:val="68E957A1"/>
    <w:rsid w:val="6AB94152"/>
    <w:rsid w:val="6B0E75FC"/>
    <w:rsid w:val="6B150FC5"/>
    <w:rsid w:val="6B7E6C4F"/>
    <w:rsid w:val="6C857A37"/>
    <w:rsid w:val="6CAE2037"/>
    <w:rsid w:val="6D19737D"/>
    <w:rsid w:val="6D9F21B1"/>
    <w:rsid w:val="6EBB43AA"/>
    <w:rsid w:val="6F5E4CD9"/>
    <w:rsid w:val="6FB46FF2"/>
    <w:rsid w:val="72157E3F"/>
    <w:rsid w:val="7230132E"/>
    <w:rsid w:val="733431B7"/>
    <w:rsid w:val="736B35AC"/>
    <w:rsid w:val="75F323B1"/>
    <w:rsid w:val="760014C8"/>
    <w:rsid w:val="76577C2F"/>
    <w:rsid w:val="776D00DA"/>
    <w:rsid w:val="798F54D5"/>
    <w:rsid w:val="79D02F38"/>
    <w:rsid w:val="7A716F7C"/>
    <w:rsid w:val="7AC06D6C"/>
    <w:rsid w:val="7AD571FF"/>
    <w:rsid w:val="7C91199C"/>
    <w:rsid w:val="7CF93198"/>
    <w:rsid w:val="7D3071FC"/>
    <w:rsid w:val="7D32359E"/>
    <w:rsid w:val="7D883BA5"/>
    <w:rsid w:val="7E6B3B81"/>
    <w:rsid w:val="7F293930"/>
    <w:rsid w:val="7F372158"/>
    <w:rsid w:val="7FF1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1"/>
    <w:qFormat/>
    <w:uiPriority w:val="0"/>
    <w:pPr>
      <w:pBdr>
        <w:top w:val="none" w:color="auto" w:sz="0" w:space="0"/>
      </w:pBdr>
      <w:spacing w:before="180"/>
      <w:outlineLvl w:val="1"/>
    </w:pPr>
    <w:rPr>
      <w:sz w:val="32"/>
    </w:rPr>
  </w:style>
  <w:style w:type="paragraph" w:styleId="5">
    <w:name w:val="heading 3"/>
    <w:basedOn w:val="4"/>
    <w:next w:val="1"/>
    <w:link w:val="180"/>
    <w:qFormat/>
    <w:uiPriority w:val="0"/>
    <w:pPr>
      <w:spacing w:before="120"/>
      <w:outlineLvl w:val="2"/>
    </w:pPr>
    <w:rPr>
      <w:sz w:val="28"/>
    </w:rPr>
  </w:style>
  <w:style w:type="paragraph" w:styleId="6">
    <w:name w:val="heading 4"/>
    <w:basedOn w:val="5"/>
    <w:next w:val="1"/>
    <w:link w:val="178"/>
    <w:qFormat/>
    <w:uiPriority w:val="0"/>
    <w:pPr>
      <w:ind w:left="1418" w:hanging="1418"/>
      <w:outlineLvl w:val="3"/>
    </w:pPr>
    <w:rPr>
      <w:sz w:val="24"/>
    </w:rPr>
  </w:style>
  <w:style w:type="paragraph" w:styleId="7">
    <w:name w:val="heading 5"/>
    <w:basedOn w:val="6"/>
    <w:next w:val="1"/>
    <w:link w:val="179"/>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99"/>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2"/>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99"/>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5"/>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6"/>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link w:val="168"/>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link w:val="177"/>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7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link w:val="172"/>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60"/>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7"/>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99"/>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6"/>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8"/>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9"/>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4"/>
    <w:qFormat/>
    <w:uiPriority w:val="0"/>
    <w:rPr>
      <w:lang w:eastAsia="en-US"/>
    </w:rPr>
  </w:style>
  <w:style w:type="character" w:customStyle="1" w:styleId="164">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 w:type="character" w:customStyle="1" w:styleId="168">
    <w:name w:val="B1 Char"/>
    <w:link w:val="111"/>
    <w:qFormat/>
    <w:uiPriority w:val="0"/>
    <w:rPr>
      <w:lang w:eastAsia="en-US"/>
    </w:rPr>
  </w:style>
  <w:style w:type="character" w:customStyle="1" w:styleId="169">
    <w:name w:val="H6 Char"/>
    <w:link w:val="9"/>
    <w:qFormat/>
    <w:uiPriority w:val="0"/>
    <w:rPr>
      <w:rFonts w:ascii="Arial" w:hAnsi="Arial"/>
      <w:lang w:eastAsia="en-US"/>
    </w:rPr>
  </w:style>
  <w:style w:type="character" w:customStyle="1" w:styleId="170">
    <w:name w:val="h5 Char1"/>
    <w:qFormat/>
    <w:uiPriority w:val="0"/>
    <w:rPr>
      <w:rFonts w:hint="default" w:ascii="Arial" w:hAnsi="Arial" w:eastAsia="MS Mincho" w:cs="Arial"/>
      <w:sz w:val="22"/>
      <w:lang w:val="en-GB" w:eastAsia="en-US" w:bidi="ar-SA"/>
    </w:rPr>
  </w:style>
  <w:style w:type="character" w:customStyle="1" w:styleId="171">
    <w:name w:val="B2 Char"/>
    <w:link w:val="122"/>
    <w:qFormat/>
    <w:uiPriority w:val="0"/>
    <w:rPr>
      <w:lang w:eastAsia="en-US"/>
    </w:rPr>
  </w:style>
  <w:style w:type="character" w:customStyle="1" w:styleId="172">
    <w:name w:val="Guidance Char"/>
    <w:link w:val="129"/>
    <w:qFormat/>
    <w:uiPriority w:val="0"/>
    <w:rPr>
      <w:i/>
      <w:color w:val="0000FF"/>
      <w:lang w:eastAsia="en-US"/>
    </w:rPr>
  </w:style>
  <w:style w:type="character" w:customStyle="1" w:styleId="173">
    <w:name w:val="TAH Car"/>
    <w:link w:val="104"/>
    <w:qFormat/>
    <w:uiPriority w:val="0"/>
    <w:rPr>
      <w:rFonts w:ascii="Arial" w:hAnsi="Arial"/>
      <w:b/>
      <w:sz w:val="18"/>
      <w:lang w:eastAsia="en-US"/>
    </w:rPr>
  </w:style>
  <w:style w:type="character" w:customStyle="1" w:styleId="174">
    <w:name w:val="Heading 1 Char"/>
    <w:basedOn w:val="91"/>
    <w:link w:val="3"/>
    <w:qFormat/>
    <w:uiPriority w:val="0"/>
    <w:rPr>
      <w:rFonts w:ascii="Arial" w:hAnsi="Arial"/>
      <w:sz w:val="36"/>
      <w:lang w:eastAsia="en-US"/>
    </w:rPr>
  </w:style>
  <w:style w:type="character" w:customStyle="1" w:styleId="175">
    <w:name w:val="TAL Char"/>
    <w:link w:val="103"/>
    <w:qFormat/>
    <w:uiPriority w:val="0"/>
    <w:rPr>
      <w:rFonts w:ascii="Arial" w:hAnsi="Arial"/>
      <w:sz w:val="18"/>
      <w:lang w:eastAsia="en-US"/>
    </w:rPr>
  </w:style>
  <w:style w:type="character" w:customStyle="1" w:styleId="176">
    <w:name w:val="TAC Char"/>
    <w:link w:val="105"/>
    <w:qFormat/>
    <w:uiPriority w:val="0"/>
    <w:rPr>
      <w:rFonts w:ascii="Arial" w:hAnsi="Arial"/>
      <w:sz w:val="18"/>
      <w:lang w:eastAsia="en-US"/>
    </w:rPr>
  </w:style>
  <w:style w:type="character" w:customStyle="1" w:styleId="177">
    <w:name w:val="TAN Char"/>
    <w:link w:val="118"/>
    <w:qFormat/>
    <w:uiPriority w:val="0"/>
    <w:rPr>
      <w:rFonts w:ascii="Arial" w:hAnsi="Arial"/>
      <w:sz w:val="18"/>
      <w:lang w:eastAsia="en-US"/>
    </w:rPr>
  </w:style>
  <w:style w:type="character" w:customStyle="1" w:styleId="178">
    <w:name w:val="Heading 4 Char"/>
    <w:basedOn w:val="91"/>
    <w:link w:val="6"/>
    <w:qFormat/>
    <w:uiPriority w:val="0"/>
    <w:rPr>
      <w:rFonts w:ascii="Arial" w:hAnsi="Arial"/>
      <w:sz w:val="24"/>
      <w:lang w:eastAsia="en-US"/>
    </w:rPr>
  </w:style>
  <w:style w:type="character" w:customStyle="1" w:styleId="179">
    <w:name w:val="Heading 5 Char"/>
    <w:basedOn w:val="91"/>
    <w:link w:val="7"/>
    <w:qFormat/>
    <w:uiPriority w:val="0"/>
    <w:rPr>
      <w:rFonts w:ascii="Arial" w:hAnsi="Arial"/>
      <w:sz w:val="22"/>
      <w:lang w:eastAsia="en-US"/>
    </w:rPr>
  </w:style>
  <w:style w:type="character" w:customStyle="1" w:styleId="180">
    <w:name w:val="Heading 3 Char"/>
    <w:basedOn w:val="91"/>
    <w:link w:val="5"/>
    <w:qFormat/>
    <w:uiPriority w:val="0"/>
    <w:rPr>
      <w:rFonts w:ascii="Arial" w:hAnsi="Arial"/>
      <w:sz w:val="28"/>
      <w:lang w:eastAsia="en-US"/>
    </w:rPr>
  </w:style>
  <w:style w:type="character" w:customStyle="1" w:styleId="181">
    <w:name w:val="Heading 2 Char"/>
    <w:basedOn w:val="91"/>
    <w:link w:val="4"/>
    <w:qFormat/>
    <w:uiPriority w:val="0"/>
    <w:rPr>
      <w:rFonts w:ascii="Arial" w:hAnsi="Arial"/>
      <w:sz w:val="32"/>
      <w:lang w:eastAsia="en-US"/>
    </w:rPr>
  </w:style>
  <w:style w:type="table" w:customStyle="1" w:styleId="182">
    <w:name w:val="网格型1"/>
    <w:basedOn w:val="89"/>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E38285-78CF-4754-99E1-C2162AB154F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31</Pages>
  <Words>3636</Words>
  <Characters>31940</Characters>
  <Lines>266</Lines>
  <Paragraphs>71</Paragraphs>
  <TotalTime>0</TotalTime>
  <ScaleCrop>false</ScaleCrop>
  <LinksUpToDate>false</LinksUpToDate>
  <CharactersWithSpaces>35505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2023-02-17T17:47:00Z</dcterms:created>
  <dc:creator>MCC Support</dc:creator>
  <cp:keywords>&lt;keyword[, keyword, ]&gt;</cp:keywords>
  <cp:lastModifiedBy>ZTE,Fei Xue</cp:lastModifiedBy>
  <cp:lastPrinted>2019-02-25T14:05:00Z</cp:lastPrinted>
  <dcterms:modified xsi:type="dcterms:W3CDTF">2023-05-15T14:48:27Z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1676656050</vt:lpwstr>
  </property>
  <property fmtid="{D5CDD505-2E9C-101B-9397-08002B2CF9AE}" pid="6" name="KSOProductBuildVer">
    <vt:lpwstr>2052-11.8.2.8875</vt:lpwstr>
  </property>
</Properties>
</file>